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AA44" w14:textId="53185716"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S2-200</w:t>
      </w:r>
      <w:r w:rsidR="009030D6">
        <w:rPr>
          <w:b/>
          <w:iCs/>
          <w:noProof/>
          <w:sz w:val="28"/>
        </w:rPr>
        <w:t>8377</w:t>
      </w:r>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5F248290"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r w:rsidR="00A14C04">
        <w:rPr>
          <w:rFonts w:ascii="Arial" w:hAnsi="Arial" w:cs="Arial"/>
          <w:b/>
        </w:rPr>
        <w:t>, ZTE</w:t>
      </w:r>
      <w:bookmarkStart w:id="2" w:name="_GoBack"/>
      <w:bookmarkEnd w:id="2"/>
    </w:p>
    <w:p w14:paraId="239BC832" w14:textId="55EDD62E"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AB2A07">
        <w:rPr>
          <w:rFonts w:ascii="Arial" w:hAnsi="Arial" w:cs="Arial"/>
          <w:b/>
        </w:rPr>
        <w:t>3B</w:t>
      </w:r>
      <w:r w:rsidR="00151DE8">
        <w:rPr>
          <w:rFonts w:ascii="Arial" w:hAnsi="Arial" w:cs="Arial"/>
          <w:b/>
        </w:rPr>
        <w:t xml:space="preserve">: </w:t>
      </w:r>
      <w:r w:rsidR="00961DA7">
        <w:rPr>
          <w:rFonts w:ascii="Arial" w:hAnsi="Arial" w:cs="Arial"/>
          <w:b/>
        </w:rPr>
        <w:t>Sol #7: Resolving Editor’s Notes, clean-up</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46BC42D9" w14:textId="713581F3"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9030D6">
        <w:rPr>
          <w:rFonts w:ascii="Arial" w:hAnsi="Arial" w:cs="Arial"/>
          <w:i/>
          <w:iCs/>
        </w:rPr>
        <w:t>Resolve the open Editor’s Notes. Clarify and clean-up the service parameters.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4955B39B" w14:textId="6EDAE77C" w:rsidR="00921A63" w:rsidRDefault="0049752E" w:rsidP="00F27562">
      <w:r>
        <w:t>1) There are following open ENs:</w:t>
      </w:r>
    </w:p>
    <w:p w14:paraId="15A1F7A4" w14:textId="77777777" w:rsidR="0049752E" w:rsidRDefault="0049752E" w:rsidP="0049752E">
      <w:pPr>
        <w:pStyle w:val="EditorsNote"/>
      </w:pPr>
    </w:p>
    <w:p w14:paraId="5726DCE1" w14:textId="77777777" w:rsidR="0049752E" w:rsidRPr="004B2EC5" w:rsidRDefault="0049752E" w:rsidP="0049752E">
      <w:pPr>
        <w:pStyle w:val="EditorsNote"/>
      </w:pPr>
      <w:r>
        <w:t>Editor's note:</w:t>
      </w:r>
      <w:r w:rsidRPr="004B2EC5">
        <w:tab/>
        <w:t>whether there is a need to send requested synchronization accuracy to UE/DS-TT (e.g. when it supports proprietary sync protocol) is FFS.</w:t>
      </w:r>
    </w:p>
    <w:p w14:paraId="5C417B5F" w14:textId="5EB6431C" w:rsidR="0049752E" w:rsidRDefault="0049752E" w:rsidP="0049752E">
      <w:pPr>
        <w:pStyle w:val="EditorsNote"/>
      </w:pPr>
    </w:p>
    <w:p w14:paraId="73D14DD0" w14:textId="2A8F19D7" w:rsidR="00F958D6" w:rsidRDefault="0049752E" w:rsidP="0049752E">
      <w:r w:rsidRPr="0049752E">
        <w:t>The accuracy</w:t>
      </w:r>
      <w:r>
        <w:t xml:space="preserve"> is a property of the grandmaster, i.e. when the DS-TT acts as a grandmaster, the NEF may obtain the accuracy from the DS-TT and expose it to the AF. However, when multiple DS-TTs act as a grandmaster, the same accuracy should be exposed for all DS-TTs, so there is a need to negotiate the accuracy among </w:t>
      </w:r>
      <w:r w:rsidR="00494C00">
        <w:t xml:space="preserve">the </w:t>
      </w:r>
      <w:r>
        <w:t>DS-TTs. It is proposed to remove the EN from Solution 7 and address th</w:t>
      </w:r>
      <w:r w:rsidR="00F958D6">
        <w:t xml:space="preserve">is in Solution #9 as part of the general issue of how to negotiate the grandmaster related attributes among </w:t>
      </w:r>
      <w:r w:rsidR="00494C00">
        <w:t xml:space="preserve">the </w:t>
      </w:r>
      <w:r w:rsidR="00F958D6">
        <w:t>DS-TTs.</w:t>
      </w:r>
    </w:p>
    <w:p w14:paraId="230700CB" w14:textId="4D5925C1" w:rsidR="0049752E" w:rsidRPr="0049752E" w:rsidRDefault="0049752E" w:rsidP="00F958D6">
      <w:r>
        <w:t xml:space="preserve">  </w:t>
      </w:r>
    </w:p>
    <w:p w14:paraId="0A75BF6D" w14:textId="01A61A09" w:rsidR="0049752E" w:rsidRPr="004B2EC5" w:rsidRDefault="0049752E" w:rsidP="0049752E">
      <w:pPr>
        <w:pStyle w:val="EditorsNote"/>
      </w:pPr>
      <w:r>
        <w:t>Editor's note:</w:t>
      </w:r>
      <w:r>
        <w:tab/>
      </w:r>
      <w:r w:rsidRPr="004B2EC5">
        <w:t>It is FFS whether the temporal validity condition could contain multiple start-stop time periods.</w:t>
      </w:r>
    </w:p>
    <w:p w14:paraId="2B54598D" w14:textId="77777777" w:rsidR="00F958D6" w:rsidRDefault="00F958D6" w:rsidP="00F27562"/>
    <w:p w14:paraId="6C19C789" w14:textId="580AA477" w:rsidR="0049752E" w:rsidRDefault="00F958D6" w:rsidP="00F27562">
      <w:r>
        <w:t>Since there is no explicit requirement for multiple validity periods, it is proposed to remove the EN.</w:t>
      </w:r>
    </w:p>
    <w:p w14:paraId="2E8F1EEA" w14:textId="43A1BC3E" w:rsidR="00F958D6" w:rsidRDefault="00F958D6" w:rsidP="00F27562"/>
    <w:p w14:paraId="2EBF6A12" w14:textId="59381D60" w:rsidR="00F958D6" w:rsidRDefault="00F958D6" w:rsidP="00F27562">
      <w:r>
        <w:t>2)</w:t>
      </w:r>
      <w:r w:rsidR="00336D1B">
        <w:t xml:space="preserve"> It is proposed to clean-up the service parameters; remove duplicates, and organize the parameters into categories: 1) what is exposed from NEF to AF, 2) what is requested from AF to NEF, and 3) what is conveyed from/to NEF and DS-TT/NW-TT via PMIC and BMIC.</w:t>
      </w:r>
    </w:p>
    <w:p w14:paraId="58CBD320" w14:textId="1E6F5801" w:rsidR="003E5B6E" w:rsidRDefault="003E5B6E" w:rsidP="00F27562"/>
    <w:p w14:paraId="3B53B2EC" w14:textId="77777777" w:rsidR="00921A63" w:rsidRPr="003E5B6E" w:rsidRDefault="00921A63" w:rsidP="00F27562">
      <w:pPr>
        <w:rPr>
          <w:lang w:eastAsia="ko-KR"/>
        </w:rPr>
      </w:pP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545F294" w14:textId="38E09D73" w:rsidR="00531A28" w:rsidRDefault="00531A28" w:rsidP="00531A28">
      <w:pPr>
        <w:pStyle w:val="EditorsNote"/>
      </w:pPr>
      <w:bookmarkStart w:id="5" w:name="_Toc50536620"/>
      <w:bookmarkStart w:id="6" w:name="_Toc50575373"/>
      <w:bookmarkEnd w:id="4"/>
    </w:p>
    <w:p w14:paraId="5FA3F2D3" w14:textId="77777777" w:rsidR="0049752E" w:rsidRPr="004B2EC5" w:rsidRDefault="0049752E" w:rsidP="0049752E">
      <w:pPr>
        <w:pStyle w:val="Heading2"/>
        <w:rPr>
          <w:lang w:eastAsia="zh-CN"/>
        </w:rPr>
      </w:pPr>
      <w:bookmarkStart w:id="7" w:name="_Toc30694660"/>
      <w:bookmarkStart w:id="8" w:name="_Toc43906680"/>
      <w:bookmarkStart w:id="9" w:name="_Toc43906795"/>
      <w:bookmarkStart w:id="10" w:name="_Toc44311921"/>
      <w:bookmarkStart w:id="11" w:name="_Toc50536564"/>
      <w:bookmarkStart w:id="12" w:name="_Toc54930342"/>
      <w:bookmarkStart w:id="13" w:name="_Toc54968147"/>
      <w:r w:rsidRPr="004B2EC5">
        <w:rPr>
          <w:lang w:eastAsia="zh-CN"/>
        </w:rPr>
        <w:lastRenderedPageBreak/>
        <w:t>6.7</w:t>
      </w:r>
      <w:r w:rsidRPr="004B2EC5">
        <w:rPr>
          <w:lang w:eastAsia="zh-CN"/>
        </w:rPr>
        <w:tab/>
        <w:t>Solution #7: Exposure of Time Synchronization</w:t>
      </w:r>
      <w:bookmarkEnd w:id="7"/>
      <w:bookmarkEnd w:id="8"/>
      <w:bookmarkEnd w:id="9"/>
      <w:bookmarkEnd w:id="10"/>
      <w:bookmarkEnd w:id="11"/>
      <w:bookmarkEnd w:id="12"/>
      <w:bookmarkEnd w:id="13"/>
    </w:p>
    <w:p w14:paraId="2FA76112" w14:textId="77777777" w:rsidR="0049752E" w:rsidRPr="004B2EC5" w:rsidRDefault="0049752E" w:rsidP="0049752E">
      <w:pPr>
        <w:pStyle w:val="Heading3"/>
        <w:rPr>
          <w:lang w:eastAsia="ko-KR"/>
        </w:rPr>
      </w:pPr>
      <w:bookmarkStart w:id="14" w:name="_Toc30694661"/>
      <w:bookmarkStart w:id="15" w:name="_Toc43906681"/>
      <w:bookmarkStart w:id="16" w:name="_Toc43906796"/>
      <w:bookmarkStart w:id="17" w:name="_Toc44311922"/>
      <w:bookmarkStart w:id="18" w:name="_Toc50536565"/>
      <w:bookmarkStart w:id="19" w:name="_Toc54930343"/>
      <w:bookmarkStart w:id="20" w:name="_Toc54968148"/>
      <w:r w:rsidRPr="004B2EC5">
        <w:rPr>
          <w:lang w:eastAsia="ko-KR"/>
        </w:rPr>
        <w:t>6.7.1</w:t>
      </w:r>
      <w:r w:rsidRPr="004B2EC5">
        <w:rPr>
          <w:lang w:eastAsia="ko-KR"/>
        </w:rPr>
        <w:tab/>
        <w:t>Introduction</w:t>
      </w:r>
      <w:bookmarkEnd w:id="14"/>
      <w:bookmarkEnd w:id="15"/>
      <w:bookmarkEnd w:id="16"/>
      <w:bookmarkEnd w:id="17"/>
      <w:bookmarkEnd w:id="18"/>
      <w:bookmarkEnd w:id="19"/>
      <w:bookmarkEnd w:id="20"/>
    </w:p>
    <w:p w14:paraId="4343AFE7" w14:textId="77777777" w:rsidR="0049752E" w:rsidRPr="004B2EC5" w:rsidRDefault="0049752E" w:rsidP="0049752E">
      <w:r w:rsidRPr="004B2EC5">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16C00BE2" w14:textId="77777777" w:rsidR="0049752E" w:rsidRPr="004B2EC5" w:rsidRDefault="0049752E" w:rsidP="0049752E">
      <w:bookmarkStart w:id="21" w:name="_Hlk39835888"/>
      <w:r w:rsidRPr="004B2EC5">
        <w:t>The solution is applicable for IP and Ethernet types of PDU Sessions.</w:t>
      </w:r>
      <w:bookmarkEnd w:id="21"/>
      <w:r w:rsidRPr="004B2EC5">
        <w:t xml:space="preserve"> The solution is applicable for non-TSN deployments, i.e. when the 5GS is not part of an IEEE TSN network.</w:t>
      </w:r>
    </w:p>
    <w:p w14:paraId="6094A435" w14:textId="77777777" w:rsidR="0049752E" w:rsidRPr="004B2EC5" w:rsidRDefault="0049752E" w:rsidP="0049752E">
      <w:r w:rsidRPr="004B2EC5">
        <w:t>The solution is applicable for the following synchronization methods:</w:t>
      </w:r>
    </w:p>
    <w:p w14:paraId="416C6D8E" w14:textId="77777777" w:rsidR="0049752E" w:rsidRPr="004B2EC5" w:rsidRDefault="0049752E" w:rsidP="0049752E">
      <w:pPr>
        <w:pStyle w:val="B1"/>
      </w:pPr>
      <w:r w:rsidRPr="004B2EC5">
        <w:t>1)</w:t>
      </w:r>
      <w:r w:rsidRPr="004B2EC5">
        <w:tab/>
        <w:t>assuming use of a gPTP client (IEEE 802.1AS [6] Time Aware System) or PTP client (IEEE 1588-2008 [13]), e.g. including leveraging the DS-TT and NW-TT capabilities defined in Rel-16 with IEE802.1AS protocol support.</w:t>
      </w:r>
    </w:p>
    <w:p w14:paraId="77B3B46D" w14:textId="77777777" w:rsidR="0049752E" w:rsidRPr="004B2EC5" w:rsidRDefault="0049752E" w:rsidP="0049752E">
      <w:pPr>
        <w:pStyle w:val="B1"/>
      </w:pPr>
      <w:r w:rsidRPr="004B2EC5">
        <w:t>2)</w:t>
      </w:r>
      <w:r w:rsidRPr="004B2EC5">
        <w:tab/>
        <w:t>assuming use of a gPTP client (IEEE 802.1AS [6] Time Aware System) or PTP client (IEEE 1588-2008 [13]) in UPF/NW-TT, where the time source is provided by 5GS, and UPF/NW-TT is configured to create the (g)PTP message for acting as grand master clock and conveying the timing information .</w:t>
      </w:r>
    </w:p>
    <w:p w14:paraId="441DC39E" w14:textId="77777777" w:rsidR="0049752E" w:rsidRPr="004B2EC5" w:rsidRDefault="0049752E" w:rsidP="0049752E">
      <w:pPr>
        <w:pStyle w:val="B1"/>
      </w:pPr>
      <w:r w:rsidRPr="004B2EC5">
        <w:t>3)</w:t>
      </w:r>
      <w:r w:rsidRPr="004B2EC5">
        <w:tab/>
        <w:t>assuming use of the 5GS time source by 5GS; where the 5G-AN provides a 5GS reference time to the UE via 3GPP radio layer and UE may provide it to the applications or devices behind the UE by implementation specific means out of scope of 3GPP.</w:t>
      </w:r>
    </w:p>
    <w:p w14:paraId="44E64E5A" w14:textId="77777777" w:rsidR="0049752E" w:rsidRPr="004B2EC5" w:rsidRDefault="0049752E" w:rsidP="0049752E">
      <w:pPr>
        <w:pStyle w:val="B1"/>
      </w:pPr>
      <w:r w:rsidRPr="004B2EC5">
        <w:t>4)</w:t>
      </w:r>
      <w:r w:rsidRPr="004B2EC5">
        <w:tab/>
        <w:t>assuming use of the 5GS time source by 5GS; where the 5G-AN provides a 5GS reference time to the UE via 3GPP radio layer and DS-TT provides (g)PTP messages for acting as grand master clock and conveying the timing information to devices behind the UE.</w:t>
      </w:r>
    </w:p>
    <w:p w14:paraId="5258B740" w14:textId="77777777" w:rsidR="0049752E" w:rsidRPr="004B2EC5" w:rsidRDefault="0049752E" w:rsidP="0049752E">
      <w:r w:rsidRPr="004B2EC5">
        <w:t>This solution can be used together with e.g. Solution #1 for the time source to locate in a TSN node behind the DS-TT/UE.</w:t>
      </w:r>
    </w:p>
    <w:p w14:paraId="307AE2F3" w14:textId="77777777" w:rsidR="0049752E" w:rsidRPr="004B2EC5" w:rsidRDefault="0049752E" w:rsidP="0049752E">
      <w:r w:rsidRPr="004B2EC5">
        <w:t>To enable the above capabilities, this solution proposes to enhance External Exposure of Network Capability (see TS</w:t>
      </w:r>
      <w:r>
        <w:t> </w:t>
      </w:r>
      <w:r w:rsidRPr="004B2EC5">
        <w:t>23.501</w:t>
      </w:r>
      <w:r>
        <w:t> </w:t>
      </w:r>
      <w:r w:rsidRPr="004B2EC5">
        <w:t>[2], clause 5.20), specifically for Provisioning and Monitoring capabilities.</w:t>
      </w:r>
    </w:p>
    <w:p w14:paraId="75614FCD" w14:textId="77777777" w:rsidR="0049752E" w:rsidRPr="004B2EC5" w:rsidRDefault="0049752E" w:rsidP="0049752E">
      <w:r w:rsidRPr="004B2EC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13F6F46" w14:textId="77777777" w:rsidR="0049752E" w:rsidRPr="004B2EC5" w:rsidRDefault="0049752E" w:rsidP="0049752E">
      <w:pPr>
        <w:pStyle w:val="Heading3"/>
        <w:rPr>
          <w:lang w:eastAsia="ko-KR"/>
        </w:rPr>
      </w:pPr>
      <w:bookmarkStart w:id="22" w:name="_Toc30694662"/>
      <w:bookmarkStart w:id="23" w:name="_Toc43906682"/>
      <w:bookmarkStart w:id="24" w:name="_Toc43906797"/>
      <w:bookmarkStart w:id="25" w:name="_Toc44311923"/>
      <w:bookmarkStart w:id="26" w:name="_Toc50536566"/>
      <w:bookmarkStart w:id="27" w:name="_Toc54930344"/>
      <w:bookmarkStart w:id="28" w:name="_Toc54968149"/>
      <w:r w:rsidRPr="004B2EC5">
        <w:rPr>
          <w:lang w:eastAsia="ko-KR"/>
        </w:rPr>
        <w:t>6.7.2</w:t>
      </w:r>
      <w:r w:rsidRPr="004B2EC5">
        <w:rPr>
          <w:lang w:eastAsia="ko-KR"/>
        </w:rPr>
        <w:tab/>
        <w:t>Functional Description</w:t>
      </w:r>
      <w:bookmarkEnd w:id="22"/>
      <w:bookmarkEnd w:id="23"/>
      <w:bookmarkEnd w:id="24"/>
      <w:bookmarkEnd w:id="25"/>
      <w:bookmarkEnd w:id="26"/>
      <w:bookmarkEnd w:id="27"/>
      <w:bookmarkEnd w:id="28"/>
    </w:p>
    <w:p w14:paraId="699C9762" w14:textId="77777777" w:rsidR="0049752E" w:rsidRPr="004B2EC5" w:rsidRDefault="0049752E" w:rsidP="0049752E">
      <w:r w:rsidRPr="004B2EC5">
        <w:t>The following capabilities are proposed:</w:t>
      </w:r>
    </w:p>
    <w:p w14:paraId="37688B54" w14:textId="6059726E" w:rsidR="0049752E" w:rsidRPr="004B2EC5" w:rsidRDefault="0049752E" w:rsidP="0049752E">
      <w:pPr>
        <w:pStyle w:val="B1"/>
      </w:pPr>
      <w:r w:rsidRPr="004B2EC5">
        <w:t>-</w:t>
      </w:r>
      <w:r w:rsidRPr="004B2EC5">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w:t>
      </w:r>
      <w:r>
        <w:t> </w:t>
      </w:r>
      <w:r w:rsidRPr="004B2EC5">
        <w:t>23.501</w:t>
      </w:r>
      <w:r>
        <w:t> </w:t>
      </w:r>
      <w:r w:rsidRPr="004B2EC5">
        <w:t>[2], clause 5.6.7). Then:</w:t>
      </w:r>
    </w:p>
    <w:p w14:paraId="40B5F19A" w14:textId="77777777" w:rsidR="0049752E" w:rsidRPr="004B2EC5" w:rsidRDefault="0049752E" w:rsidP="0049752E">
      <w:pPr>
        <w:pStyle w:val="B2"/>
      </w:pPr>
      <w:r w:rsidRPr="004B2EC5">
        <w:t>-</w:t>
      </w:r>
      <w:r w:rsidRPr="004B2EC5">
        <w:tab/>
        <w:t>Time synchronization method 1 (the time source is located in the DN or device side):</w:t>
      </w:r>
    </w:p>
    <w:p w14:paraId="1F0283DA" w14:textId="0A7799D9" w:rsidR="0049752E" w:rsidRPr="004B2EC5" w:rsidRDefault="0049752E" w:rsidP="0049752E">
      <w:pPr>
        <w:pStyle w:val="B1"/>
      </w:pPr>
      <w:r w:rsidRPr="004B2EC5">
        <w:tab/>
        <w:t>Time Domain is provided from the DN or Device Side and gPTP or PTP method is applied</w:t>
      </w:r>
      <w:del w:id="29" w:author="NTT DOCOMO" w:date="2020-11-02T15:31:00Z">
        <w:r w:rsidRPr="004B2EC5" w:rsidDel="00AF54D7">
          <w:delText>,</w:delText>
        </w:r>
      </w:del>
      <w:ins w:id="30" w:author="NTT DOCOMO" w:date="2020-11-02T15:31:00Z">
        <w:r w:rsidR="00AF54D7" w:rsidRPr="00AF54D7">
          <w:rPr>
            <w:lang w:val="en-GB"/>
          </w:rPr>
          <w:t xml:space="preserve">. </w:t>
        </w:r>
      </w:ins>
      <w:r w:rsidRPr="004B2EC5">
        <w:t>The PCF may, according to PCC rule authorization, choose a 5QI based on the QoS Reference and dynamically set the PDB and/or MDBV according to requirements for (g)PTP protocol (e.g. required number of synchronization clients and gPTP message rate). For Ethernet type PDU sessions, both PTP over UDP/IP and gPTP over Ethernet are applicable. For IP type PDU sessions, PTP over UDP/IP is applicable. In this case, neither the NW-TT port or DS-TT port is a (g)PTP grandmaster.</w:t>
      </w:r>
    </w:p>
    <w:p w14:paraId="3E89130B" w14:textId="77777777" w:rsidR="0049752E" w:rsidRPr="004B2EC5" w:rsidRDefault="0049752E" w:rsidP="0049752E">
      <w:pPr>
        <w:pStyle w:val="NO"/>
      </w:pPr>
      <w:r w:rsidRPr="004B2EC5">
        <w:t>NOTE 1:</w:t>
      </w:r>
      <w:r w:rsidRPr="004B2EC5">
        <w:tab/>
        <w:t>It is assumed that 5G internal system clock is made available to all user plane nodes in the 5G system (e.g. to UEs via SIB/RRC messages).</w:t>
      </w:r>
    </w:p>
    <w:p w14:paraId="2BAC6676" w14:textId="77777777" w:rsidR="0049752E" w:rsidRPr="004B2EC5" w:rsidRDefault="0049752E" w:rsidP="0049752E">
      <w:pPr>
        <w:pStyle w:val="B1"/>
      </w:pPr>
      <w:r w:rsidRPr="004B2EC5">
        <w:lastRenderedPageBreak/>
        <w:t>-</w:t>
      </w:r>
      <w:r w:rsidRPr="004B2EC5">
        <w:tab/>
        <w:t>Time synchronization method 2 (the time source is provided by the UPF/NW-TT in 5GS via gPTP or PTP):</w:t>
      </w:r>
    </w:p>
    <w:p w14:paraId="0FE39210" w14:textId="00B0F056" w:rsidR="0049752E" w:rsidRPr="004B2EC5" w:rsidRDefault="0049752E" w:rsidP="0049752E">
      <w:pPr>
        <w:pStyle w:val="B1"/>
      </w:pPr>
      <w:r w:rsidRPr="004B2EC5">
        <w:tab/>
        <w:t>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w:t>
      </w:r>
      <w:ins w:id="31" w:author="NTT DOCOMO" w:date="2020-11-03T12:00:00Z">
        <w:r w:rsidR="00DC3EDD" w:rsidRPr="00DC3EDD">
          <w:rPr>
            <w:lang w:val="en-GB"/>
          </w:rPr>
          <w:t xml:space="preserve"> </w:t>
        </w:r>
        <w:r w:rsidR="00DC3EDD">
          <w:rPr>
            <w:lang w:val="en-GB"/>
          </w:rPr>
          <w:t>(in</w:t>
        </w:r>
        <w:r w:rsidR="00AC79A8">
          <w:rPr>
            <w:lang w:val="en-GB"/>
          </w:rPr>
          <w:t>i</w:t>
        </w:r>
        <w:r w:rsidR="00DC3EDD">
          <w:rPr>
            <w:lang w:val="en-GB"/>
          </w:rPr>
          <w:t>tial Sync interval, initial Announce interval)</w:t>
        </w:r>
      </w:ins>
      <w:r w:rsidRPr="004B2EC5">
        <w:t>, the 5GS may determine a (g)PTP message rate based on 5GS constraints.</w:t>
      </w:r>
      <w:del w:id="32" w:author="NTT DOCOMO" w:date="2020-11-03T12:00:00Z">
        <w:r w:rsidRPr="004B2EC5" w:rsidDel="00DC3EDD">
          <w:delText xml:space="preserve"> If the AF does not provide the BMCA information, the NW-TT determine the Announce message based on 5GS configuration</w:delText>
        </w:r>
      </w:del>
      <w:r w:rsidRPr="004B2EC5">
        <w:t>. For Ethernet type PDU sessions, both PTP over UDP/IP and (g)PTP over Ethernet are applicable. For IP type PDU sessions, PTP over UDP/IP is applicable.</w:t>
      </w:r>
    </w:p>
    <w:p w14:paraId="28673772" w14:textId="77777777" w:rsidR="0049752E" w:rsidRPr="004B2EC5" w:rsidRDefault="0049752E" w:rsidP="0049752E">
      <w:pPr>
        <w:pStyle w:val="B1"/>
      </w:pPr>
      <w:r w:rsidRPr="004B2EC5">
        <w:t>-</w:t>
      </w:r>
      <w:r w:rsidRPr="004B2EC5">
        <w:tab/>
        <w:t>Time synchronization method 3 (the time source is provided by the 5GS and 5G-AN provides a 5GS reference time to the UE via 3GPP radio layer; UE provides time information to attached devices using implementation specific means):</w:t>
      </w:r>
    </w:p>
    <w:p w14:paraId="1AC6DCC5" w14:textId="77777777" w:rsidR="0049752E" w:rsidRPr="004B2EC5" w:rsidRDefault="0049752E" w:rsidP="00706822">
      <w:pPr>
        <w:pStyle w:val="B1"/>
      </w:pPr>
      <w:r w:rsidRPr="004B2EC5">
        <w:tab/>
        <w:t>Time Domain is not applicable. A PCC rule for time synchronization is not required. The method is applicable for both IP type and Ethernet type PDU sessions.</w:t>
      </w:r>
    </w:p>
    <w:p w14:paraId="5A102890" w14:textId="77777777" w:rsidR="0049752E" w:rsidRPr="004B2EC5" w:rsidRDefault="0049752E" w:rsidP="00706822">
      <w:pPr>
        <w:pStyle w:val="B1"/>
      </w:pPr>
      <w:r w:rsidRPr="004B2EC5">
        <w:t>-</w:t>
      </w:r>
      <w:r w:rsidRPr="004B2EC5">
        <w:tab/>
        <w:t>Time synchronization method 4 (the time source is provided by the DS-TT in 5GS via gPTP or PTP):</w:t>
      </w:r>
    </w:p>
    <w:p w14:paraId="38F10297" w14:textId="77777777" w:rsidR="0049752E" w:rsidRPr="004B2EC5" w:rsidRDefault="0049752E" w:rsidP="00706822">
      <w:pPr>
        <w:pStyle w:val="B1"/>
      </w:pPr>
      <w:r w:rsidRPr="004B2EC5">
        <w:tab/>
        <w:t>Time Domain is to be provided from the 5GS (or the AF and the 5GS shares the same Time Domain). The 5GS acts as a (g)PTP grandmaster. For Ethernet type PDU sessions, both PTP over UDP/IP and gPTP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which is the method 2. NEF can be the coordinator to activate/deactivate the PTP functionalities in DS-TT and NW-TT.</w:t>
      </w:r>
    </w:p>
    <w:p w14:paraId="10FD3260" w14:textId="28BCE69D" w:rsidR="0049752E" w:rsidRPr="004B2EC5" w:rsidDel="00F958D6" w:rsidRDefault="0049752E" w:rsidP="0049752E">
      <w:pPr>
        <w:pStyle w:val="EditorsNote"/>
        <w:rPr>
          <w:del w:id="33" w:author="NTT DOCOMO" w:date="2020-11-02T14:11:00Z"/>
        </w:rPr>
      </w:pPr>
      <w:del w:id="34" w:author="NTT DOCOMO" w:date="2020-11-02T14:11:00Z">
        <w:r w:rsidDel="00F958D6">
          <w:delText>Editor's note:</w:delText>
        </w:r>
        <w:r w:rsidRPr="004B2EC5" w:rsidDel="00F958D6">
          <w:tab/>
          <w:delText>whether there is a need to send requested synchronization accuracy to UE/DS-TT (e.g. when it supports proprietary sync protocol) is FFS.</w:delText>
        </w:r>
      </w:del>
    </w:p>
    <w:p w14:paraId="5C824658" w14:textId="48CE023B" w:rsidR="0049752E" w:rsidRPr="004B2EC5" w:rsidDel="00097233" w:rsidRDefault="0049752E" w:rsidP="00706822">
      <w:pPr>
        <w:pStyle w:val="B1"/>
        <w:rPr>
          <w:del w:id="35" w:author="NTT DOCOMO" w:date="2020-11-02T14:45:00Z"/>
        </w:rPr>
      </w:pPr>
      <w:commentRangeStart w:id="36"/>
      <w:del w:id="37" w:author="NTT DOCOMO" w:date="2020-11-02T14:45:00Z">
        <w:r w:rsidRPr="004B2EC5" w:rsidDel="00097233">
          <w:delText>-</w:delText>
        </w:r>
        <w:r w:rsidRPr="004B2EC5" w:rsidDel="00097233">
          <w:tab/>
          <w:delText>If the AF does not provide a required synchronization accuracy over the air interface, the 5GS may determine a synchronization accuracy based on 5GS constraints.</w:delText>
        </w:r>
      </w:del>
      <w:commentRangeEnd w:id="36"/>
      <w:r w:rsidR="00097233">
        <w:rPr>
          <w:rStyle w:val="CommentReference"/>
          <w:lang w:val="en-GB"/>
        </w:rPr>
        <w:commentReference w:id="36"/>
      </w:r>
    </w:p>
    <w:p w14:paraId="2DD8F9F3" w14:textId="77777777" w:rsidR="00A272E5" w:rsidRPr="004B2EC5" w:rsidRDefault="00A272E5" w:rsidP="00A272E5">
      <w:pPr>
        <w:pStyle w:val="B1"/>
        <w:rPr>
          <w:ins w:id="38" w:author="NTT DOCOMO" w:date="2020-11-02T15:04:00Z"/>
        </w:rPr>
      </w:pPr>
      <w:commentRangeStart w:id="39"/>
      <w:ins w:id="40" w:author="NTT DOCOMO" w:date="2020-11-02T15:04:00Z">
        <w:r w:rsidRPr="004B2EC5">
          <w:t>-</w:t>
        </w:r>
        <w:r w:rsidRPr="004B2EC5">
          <w:tab/>
          <w:t>The 5GS exposes the following to aid the AF in formulating a request for Time Synchronization that will be acceptable to the 5GS:</w:t>
        </w:r>
      </w:ins>
    </w:p>
    <w:p w14:paraId="77F9A376" w14:textId="77777777" w:rsidR="00A272E5" w:rsidRPr="004B2EC5" w:rsidRDefault="00A272E5" w:rsidP="00A272E5">
      <w:pPr>
        <w:pStyle w:val="B2"/>
        <w:rPr>
          <w:ins w:id="41" w:author="NTT DOCOMO" w:date="2020-11-02T15:04:00Z"/>
        </w:rPr>
      </w:pPr>
      <w:ins w:id="42" w:author="NTT DOCOMO" w:date="2020-11-02T15:04:00Z">
        <w:r w:rsidRPr="00780F01">
          <w:rPr>
            <w:lang w:val="en-GB"/>
          </w:rPr>
          <w:t>1)</w:t>
        </w:r>
        <w:r w:rsidRPr="004B2EC5">
          <w:tab/>
          <w:t>5GS Support for Time Synchronization to 5GS.</w:t>
        </w:r>
      </w:ins>
    </w:p>
    <w:p w14:paraId="3F00CAF2" w14:textId="77777777" w:rsidR="00A272E5" w:rsidRPr="00780F01" w:rsidRDefault="00A272E5" w:rsidP="00A272E5">
      <w:pPr>
        <w:pStyle w:val="B3"/>
        <w:rPr>
          <w:ins w:id="43" w:author="NTT DOCOMO" w:date="2020-11-02T15:04:00Z"/>
        </w:rPr>
      </w:pPr>
      <w:ins w:id="44" w:author="NTT DOCOMO" w:date="2020-11-02T15:04:00Z">
        <w:r w:rsidRPr="00780F01">
          <w:t>-</w:t>
        </w:r>
        <w:r w:rsidRPr="00780F01">
          <w:tab/>
          <w:t>supported time synchronization methods (i.e. method(s) 1, 2, 3, 4).</w:t>
        </w:r>
      </w:ins>
    </w:p>
    <w:p w14:paraId="1C76811B" w14:textId="77777777" w:rsidR="00A272E5" w:rsidRPr="004B2EC5" w:rsidRDefault="00A272E5" w:rsidP="00A272E5">
      <w:pPr>
        <w:pStyle w:val="B3"/>
        <w:rPr>
          <w:ins w:id="45" w:author="NTT DOCOMO" w:date="2020-11-02T15:04:00Z"/>
        </w:rPr>
      </w:pPr>
      <w:ins w:id="46" w:author="NTT DOCOMO" w:date="2020-11-02T15:04:00Z">
        <w:r w:rsidRPr="004B2EC5">
          <w:t>-</w:t>
        </w:r>
        <w:r w:rsidRPr="004B2EC5">
          <w:tab/>
          <w:t>For method 2 and 4, additional information is exposed, including grandmaster clock accuracy and clock identity that are provided by UPF/NW-TT or DS-TT, respectively.</w:t>
        </w:r>
      </w:ins>
    </w:p>
    <w:p w14:paraId="09439E76" w14:textId="77777777" w:rsidR="00A272E5" w:rsidRPr="004B2EC5" w:rsidRDefault="00A272E5" w:rsidP="00A272E5">
      <w:pPr>
        <w:pStyle w:val="B2"/>
        <w:rPr>
          <w:ins w:id="47" w:author="NTT DOCOMO" w:date="2020-11-02T15:04:00Z"/>
        </w:rPr>
      </w:pPr>
      <w:ins w:id="48" w:author="NTT DOCOMO" w:date="2020-11-02T15:04:00Z">
        <w:r w:rsidRPr="00A272E5">
          <w:rPr>
            <w:lang w:val="en-GB"/>
          </w:rPr>
          <w:t>2)</w:t>
        </w:r>
        <w:r w:rsidRPr="004B2EC5">
          <w:tab/>
          <w:t>supported (g)PTP versions:</w:t>
        </w:r>
      </w:ins>
    </w:p>
    <w:p w14:paraId="0222CA72" w14:textId="77777777" w:rsidR="00A272E5" w:rsidRPr="004B2EC5" w:rsidRDefault="00A272E5" w:rsidP="00A272E5">
      <w:pPr>
        <w:pStyle w:val="B3"/>
        <w:rPr>
          <w:ins w:id="49" w:author="NTT DOCOMO" w:date="2020-11-02T15:04:00Z"/>
        </w:rPr>
      </w:pPr>
      <w:ins w:id="50" w:author="NTT DOCOMO" w:date="2020-11-02T15:04:00Z">
        <w:r w:rsidRPr="004B2EC5">
          <w:t>-</w:t>
        </w:r>
        <w:r w:rsidRPr="004B2EC5">
          <w:tab/>
          <w:t>IEEE 802.1AS [6] (i.e. gPTP), and/or</w:t>
        </w:r>
      </w:ins>
    </w:p>
    <w:p w14:paraId="0BBD2606" w14:textId="77777777" w:rsidR="00A272E5" w:rsidRPr="004B2EC5" w:rsidRDefault="00A272E5" w:rsidP="00A272E5">
      <w:pPr>
        <w:pStyle w:val="B3"/>
        <w:rPr>
          <w:ins w:id="51" w:author="NTT DOCOMO" w:date="2020-11-02T15:04:00Z"/>
        </w:rPr>
      </w:pPr>
      <w:ins w:id="52" w:author="NTT DOCOMO" w:date="2020-11-02T15:04:00Z">
        <w:r w:rsidRPr="004B2EC5">
          <w:t>-</w:t>
        </w:r>
        <w:r w:rsidRPr="004B2EC5">
          <w:tab/>
          <w:t>PTP over UDP/IPv4 according to IEEE 1588-2008 [13] Annex D, and/or</w:t>
        </w:r>
      </w:ins>
    </w:p>
    <w:p w14:paraId="726866E8" w14:textId="77777777" w:rsidR="00A272E5" w:rsidRPr="004B2EC5" w:rsidRDefault="00A272E5" w:rsidP="00A272E5">
      <w:pPr>
        <w:pStyle w:val="B3"/>
        <w:rPr>
          <w:ins w:id="53" w:author="NTT DOCOMO" w:date="2020-11-02T15:04:00Z"/>
        </w:rPr>
      </w:pPr>
      <w:ins w:id="54" w:author="NTT DOCOMO" w:date="2020-11-02T15:04:00Z">
        <w:r w:rsidRPr="004B2EC5">
          <w:t>-</w:t>
        </w:r>
        <w:r w:rsidRPr="004B2EC5">
          <w:tab/>
          <w:t>PTP over UDP over IPv6 according to IEEE 1588-2008 [13] Annex E.</w:t>
        </w:r>
      </w:ins>
    </w:p>
    <w:p w14:paraId="2A40C1FE" w14:textId="77777777" w:rsidR="00A272E5" w:rsidRPr="00780F01" w:rsidRDefault="00A272E5" w:rsidP="00A272E5">
      <w:pPr>
        <w:pStyle w:val="B2"/>
        <w:rPr>
          <w:ins w:id="55" w:author="NTT DOCOMO" w:date="2020-11-02T15:04:00Z"/>
          <w:lang w:val="en-GB"/>
        </w:rPr>
      </w:pPr>
      <w:ins w:id="56" w:author="NTT DOCOMO" w:date="2020-11-02T15:04:00Z">
        <w:r w:rsidRPr="00780F01">
          <w:rPr>
            <w:lang w:val="en-GB"/>
          </w:rPr>
          <w:t>3)</w:t>
        </w:r>
        <w:r w:rsidRPr="004B2EC5">
          <w:tab/>
          <w:t>Minimum Time Synchronization accuracy supported.</w:t>
        </w:r>
      </w:ins>
    </w:p>
    <w:p w14:paraId="115EF13D" w14:textId="7BD2A797" w:rsidR="00A272E5" w:rsidRDefault="00A272E5" w:rsidP="00A272E5">
      <w:pPr>
        <w:pStyle w:val="B2"/>
        <w:rPr>
          <w:ins w:id="57" w:author="NTT DOCOMO" w:date="2020-11-02T15:19:00Z"/>
        </w:rPr>
      </w:pPr>
      <w:ins w:id="58" w:author="NTT DOCOMO" w:date="2020-11-02T15:04:00Z">
        <w:r w:rsidRPr="00780F01">
          <w:rPr>
            <w:lang w:val="en-GB"/>
          </w:rPr>
          <w:t>4)</w:t>
        </w:r>
        <w:r w:rsidRPr="004B2EC5">
          <w:tab/>
          <w:t>Minimum gPTP or PTP message generation rate supported, and maximum number of clients that can be supported at the minimum gPTP or PTP message generation rate.</w:t>
        </w:r>
      </w:ins>
      <w:commentRangeEnd w:id="39"/>
      <w:ins w:id="59" w:author="NTT DOCOMO" w:date="2020-11-02T15:05:00Z">
        <w:r>
          <w:rPr>
            <w:rStyle w:val="CommentReference"/>
            <w:lang w:val="en-GB"/>
          </w:rPr>
          <w:commentReference w:id="39"/>
        </w:r>
      </w:ins>
    </w:p>
    <w:p w14:paraId="5B745247" w14:textId="478F13BB" w:rsidR="00007DCE" w:rsidRPr="00007DCE" w:rsidRDefault="00007DCE" w:rsidP="00007DCE">
      <w:pPr>
        <w:pStyle w:val="B1"/>
        <w:rPr>
          <w:ins w:id="60" w:author="NTT DOCOMO" w:date="2020-11-02T15:04:00Z"/>
          <w:lang w:val="en-GB"/>
        </w:rPr>
      </w:pPr>
      <w:ins w:id="61" w:author="NTT DOCOMO" w:date="2020-11-02T15:19:00Z">
        <w:r w:rsidRPr="00007DCE">
          <w:rPr>
            <w:lang w:val="en-GB"/>
          </w:rPr>
          <w:t xml:space="preserve">- </w:t>
        </w:r>
        <w:r>
          <w:rPr>
            <w:lang w:val="en-GB"/>
          </w:rPr>
          <w:tab/>
        </w:r>
      </w:ins>
      <w:ins w:id="62" w:author="NTT DOCOMO" w:date="2020-11-02T15:20:00Z">
        <w:r>
          <w:rPr>
            <w:lang w:val="en-GB"/>
          </w:rPr>
          <w:t xml:space="preserve">The NEF uses the PMIC and BMIC to obtain the </w:t>
        </w:r>
      </w:ins>
      <w:ins w:id="63" w:author="NTT DOCOMO" w:date="2020-11-02T15:19:00Z">
        <w:r w:rsidRPr="004B2EC5">
          <w:t xml:space="preserve">DS-TT </w:t>
        </w:r>
      </w:ins>
      <w:ins w:id="64" w:author="NTT DOCOMO" w:date="2020-11-02T15:20:00Z">
        <w:r w:rsidRPr="00007DCE">
          <w:rPr>
            <w:lang w:val="en-GB"/>
          </w:rPr>
          <w:t>an</w:t>
        </w:r>
        <w:r>
          <w:rPr>
            <w:lang w:val="en-GB"/>
          </w:rPr>
          <w:t xml:space="preserve">d NW-TT </w:t>
        </w:r>
      </w:ins>
      <w:ins w:id="65" w:author="NTT DOCOMO" w:date="2020-11-02T15:19:00Z">
        <w:r w:rsidRPr="004B2EC5">
          <w:t xml:space="preserve">capabilities for acting as (g)PTP GM, </w:t>
        </w:r>
      </w:ins>
      <w:ins w:id="66" w:author="NTT DOCOMO" w:date="2020-11-02T15:22:00Z">
        <w:r w:rsidRPr="00007DCE">
          <w:rPr>
            <w:lang w:val="en-GB"/>
          </w:rPr>
          <w:t>e.</w:t>
        </w:r>
        <w:r>
          <w:rPr>
            <w:lang w:val="en-GB"/>
          </w:rPr>
          <w:t xml:space="preserve">g. </w:t>
        </w:r>
      </w:ins>
      <w:ins w:id="67" w:author="NTT DOCOMO" w:date="2020-11-02T15:19:00Z">
        <w:r w:rsidRPr="004B2EC5">
          <w:t xml:space="preserve">which </w:t>
        </w:r>
      </w:ins>
      <w:ins w:id="68" w:author="NTT DOCOMO" w:date="2020-11-02T15:22:00Z">
        <w:r w:rsidRPr="00007DCE">
          <w:rPr>
            <w:lang w:val="en-GB"/>
          </w:rPr>
          <w:t>PT</w:t>
        </w:r>
        <w:r>
          <w:rPr>
            <w:lang w:val="en-GB"/>
          </w:rPr>
          <w:t xml:space="preserve">P </w:t>
        </w:r>
      </w:ins>
      <w:ins w:id="69" w:author="NTT DOCOMO" w:date="2020-11-02T15:19:00Z">
        <w:r w:rsidRPr="004B2EC5">
          <w:t xml:space="preserve">version(s) the DS-TT </w:t>
        </w:r>
      </w:ins>
      <w:ins w:id="70" w:author="NTT DOCOMO" w:date="2020-11-02T15:22:00Z">
        <w:r w:rsidRPr="00007DCE">
          <w:rPr>
            <w:lang w:val="en-GB"/>
          </w:rPr>
          <w:t>an</w:t>
        </w:r>
        <w:r>
          <w:rPr>
            <w:lang w:val="en-GB"/>
          </w:rPr>
          <w:t xml:space="preserve">d NW-TT </w:t>
        </w:r>
      </w:ins>
      <w:ins w:id="71" w:author="NTT DOCOMO" w:date="2020-11-02T15:19:00Z">
        <w:r w:rsidRPr="004B2EC5">
          <w:t>supports, (g)PTP default Data Set (e.g. clock identity, clock class, clock accuracy, etc)</w:t>
        </w:r>
      </w:ins>
      <w:ins w:id="72" w:author="NTT DOCOMO" w:date="2020-11-02T15:20:00Z">
        <w:r w:rsidRPr="00007DCE">
          <w:rPr>
            <w:lang w:val="en-GB"/>
          </w:rPr>
          <w:t>.</w:t>
        </w:r>
        <w:r>
          <w:rPr>
            <w:lang w:val="en-GB"/>
          </w:rPr>
          <w:t xml:space="preserve"> </w:t>
        </w:r>
      </w:ins>
      <w:ins w:id="73" w:author="NTT DOCOMO" w:date="2020-11-02T15:21:00Z">
        <w:r>
          <w:rPr>
            <w:lang w:val="en-GB"/>
          </w:rPr>
          <w:t>The NEF composes the exposure information to the AF based on information it receive</w:t>
        </w:r>
      </w:ins>
      <w:ins w:id="74" w:author="NTT DOCOMO" w:date="2020-11-02T15:22:00Z">
        <w:r>
          <w:rPr>
            <w:lang w:val="en-GB"/>
          </w:rPr>
          <w:t>s</w:t>
        </w:r>
      </w:ins>
      <w:ins w:id="75" w:author="NTT DOCOMO" w:date="2020-11-02T15:21:00Z">
        <w:r>
          <w:rPr>
            <w:lang w:val="en-GB"/>
          </w:rPr>
          <w:t xml:space="preserve"> f</w:t>
        </w:r>
      </w:ins>
      <w:ins w:id="76" w:author="NTT DOCOMO" w:date="2020-11-02T15:22:00Z">
        <w:r>
          <w:rPr>
            <w:lang w:val="en-GB"/>
          </w:rPr>
          <w:t>rom DS-TT(s) and NW-TT</w:t>
        </w:r>
      </w:ins>
      <w:ins w:id="77" w:author="NTT DOCOMO" w:date="2020-11-03T12:01:00Z">
        <w:r w:rsidR="00AC79A8">
          <w:rPr>
            <w:lang w:val="en-GB"/>
          </w:rPr>
          <w:t xml:space="preserve"> via PMIC and BMIC, respec</w:t>
        </w:r>
      </w:ins>
      <w:ins w:id="78" w:author="NTT DOCOMO" w:date="2020-11-03T12:02:00Z">
        <w:r w:rsidR="00AC79A8">
          <w:rPr>
            <w:lang w:val="en-GB"/>
          </w:rPr>
          <w:t>tively</w:t>
        </w:r>
      </w:ins>
      <w:ins w:id="79" w:author="NTT DOCOMO" w:date="2020-11-02T15:22:00Z">
        <w:r>
          <w:rPr>
            <w:lang w:val="en-GB"/>
          </w:rPr>
          <w:t xml:space="preserve">. </w:t>
        </w:r>
      </w:ins>
    </w:p>
    <w:p w14:paraId="23227D06" w14:textId="77777777" w:rsidR="00A272E5" w:rsidRDefault="00A272E5" w:rsidP="00007DCE">
      <w:pPr>
        <w:pStyle w:val="B1"/>
        <w:rPr>
          <w:ins w:id="80" w:author="NTT DOCOMO" w:date="2020-11-02T15:04:00Z"/>
        </w:rPr>
      </w:pPr>
    </w:p>
    <w:p w14:paraId="0CD18406" w14:textId="07C5DE8C" w:rsidR="0049752E" w:rsidRPr="004B2EC5" w:rsidDel="00A20F1E" w:rsidRDefault="0049752E" w:rsidP="00706822">
      <w:pPr>
        <w:pStyle w:val="B1"/>
        <w:rPr>
          <w:del w:id="81" w:author="NTT DOCOMO" w:date="2020-11-02T15:23:00Z"/>
        </w:rPr>
      </w:pPr>
      <w:commentRangeStart w:id="82"/>
      <w:del w:id="83" w:author="NTT DOCOMO" w:date="2020-11-02T15:23:00Z">
        <w:r w:rsidRPr="004B2EC5" w:rsidDel="00A20F1E">
          <w:delText>-</w:delText>
        </w:r>
        <w:r w:rsidRPr="004B2EC5" w:rsidDel="00A20F1E">
          <w:tab/>
          <w:delText>The AF controls the time window the time synchronization service is valid in 5GS via activation/deactivation requests sent to the NEF.</w:delText>
        </w:r>
      </w:del>
      <w:commentRangeEnd w:id="82"/>
      <w:r w:rsidR="00A20F1E">
        <w:rPr>
          <w:rStyle w:val="CommentReference"/>
          <w:lang w:val="en-GB"/>
        </w:rPr>
        <w:commentReference w:id="82"/>
      </w:r>
    </w:p>
    <w:p w14:paraId="3D15F076" w14:textId="77777777" w:rsidR="007D3D34" w:rsidRDefault="0049752E" w:rsidP="00706822">
      <w:pPr>
        <w:pStyle w:val="B1"/>
        <w:rPr>
          <w:ins w:id="84" w:author="NTT DOCOMO" w:date="2020-11-02T15:46:00Z"/>
        </w:rPr>
      </w:pPr>
      <w:commentRangeStart w:id="85"/>
      <w:del w:id="86" w:author="NTT DOCOMO" w:date="2020-11-02T15:46:00Z">
        <w:r w:rsidRPr="004B2EC5" w:rsidDel="007D3D34">
          <w:lastRenderedPageBreak/>
          <w:delText>-</w:delText>
        </w:r>
        <w:r w:rsidRPr="004B2EC5" w:rsidDel="007D3D34">
          <w:tab/>
          <w:delText xml:space="preserve">For all time synchronization methods, the PMIC or BMIC can be used to manage the (g)PTP operation for the DS-TT or NW-TT, respectively, influenced by the AF requested synchronization configuration. </w:delText>
        </w:r>
      </w:del>
      <w:commentRangeEnd w:id="85"/>
      <w:r w:rsidR="007D3D34">
        <w:rPr>
          <w:rStyle w:val="CommentReference"/>
          <w:lang w:val="en-GB"/>
        </w:rPr>
        <w:commentReference w:id="85"/>
      </w:r>
    </w:p>
    <w:p w14:paraId="5CC29CCA" w14:textId="00865921" w:rsidR="0049752E" w:rsidRPr="004B2EC5" w:rsidRDefault="00706822" w:rsidP="00706822">
      <w:pPr>
        <w:pStyle w:val="B1"/>
      </w:pPr>
      <w:ins w:id="87" w:author="NTT DOCOMO" w:date="2020-11-02T14:41:00Z">
        <w:r w:rsidRPr="00925398">
          <w:t>-</w:t>
        </w:r>
        <w:r w:rsidRPr="00925398">
          <w:tab/>
        </w:r>
      </w:ins>
      <w:r w:rsidR="0049752E" w:rsidRPr="004B2EC5">
        <w:t xml:space="preserve">Following are some parameters that need to be included as part of </w:t>
      </w:r>
      <w:del w:id="88" w:author="NTT DOCOMO" w:date="2020-11-02T15:06:00Z">
        <w:r w:rsidR="0049752E" w:rsidRPr="004B2EC5" w:rsidDel="00F4315B">
          <w:delText xml:space="preserve">PMIC and BMIC for </w:delText>
        </w:r>
      </w:del>
      <w:r w:rsidR="0049752E" w:rsidRPr="004B2EC5">
        <w:t>Time Sync</w:t>
      </w:r>
      <w:ins w:id="89" w:author="NTT DOCOMO" w:date="2020-11-02T14:45:00Z">
        <w:r w:rsidR="00097233" w:rsidRPr="00097233">
          <w:rPr>
            <w:lang w:val="en-GB"/>
          </w:rPr>
          <w:t>h</w:t>
        </w:r>
      </w:ins>
      <w:ins w:id="90" w:author="NTT DOCOMO" w:date="2020-11-02T14:44:00Z">
        <w:r w:rsidR="00925398" w:rsidRPr="00925398">
          <w:rPr>
            <w:lang w:val="en-GB"/>
          </w:rPr>
          <w:t>ro</w:t>
        </w:r>
        <w:r w:rsidR="00925398">
          <w:rPr>
            <w:lang w:val="en-GB"/>
          </w:rPr>
          <w:t>nization service activation</w:t>
        </w:r>
      </w:ins>
      <w:r w:rsidR="0049752E" w:rsidRPr="004B2EC5">
        <w:t>:</w:t>
      </w:r>
    </w:p>
    <w:p w14:paraId="00F4B3AF" w14:textId="12D803B1" w:rsidR="00097233" w:rsidRDefault="0049752E" w:rsidP="0072771D">
      <w:pPr>
        <w:pStyle w:val="B2"/>
        <w:jc w:val="left"/>
        <w:rPr>
          <w:ins w:id="91" w:author="NTT DOCOMO" w:date="2020-11-02T15:24:00Z"/>
        </w:rPr>
      </w:pPr>
      <w:del w:id="92" w:author="NTT DOCOMO" w:date="2020-11-02T15:07:00Z">
        <w:r w:rsidRPr="004B2EC5" w:rsidDel="0072771D">
          <w:delText>-</w:delText>
        </w:r>
      </w:del>
      <w:ins w:id="93" w:author="NTT DOCOMO" w:date="2020-11-02T15:07:00Z">
        <w:r w:rsidR="0072771D" w:rsidRPr="0072771D">
          <w:rPr>
            <w:lang w:val="en-GB"/>
          </w:rPr>
          <w:t>1</w:t>
        </w:r>
        <w:r w:rsidR="0072771D">
          <w:rPr>
            <w:lang w:val="en-GB"/>
          </w:rPr>
          <w:t>)</w:t>
        </w:r>
      </w:ins>
      <w:r w:rsidRPr="004B2EC5">
        <w:tab/>
        <w:t>Requested synchronization accuracy</w:t>
      </w:r>
      <w:ins w:id="94" w:author="NTT DOCOMO" w:date="2020-11-02T14:46:00Z">
        <w:r w:rsidR="00097233" w:rsidRPr="00097233">
          <w:rPr>
            <w:lang w:val="en-GB"/>
          </w:rPr>
          <w:t xml:space="preserve"> </w:t>
        </w:r>
      </w:ins>
      <w:ins w:id="95" w:author="NTT DOCOMO" w:date="2020-11-02T15:09:00Z">
        <w:r w:rsidR="0072771D">
          <w:rPr>
            <w:lang w:val="en-GB"/>
          </w:rPr>
          <w:t>for</w:t>
        </w:r>
      </w:ins>
      <w:ins w:id="96" w:author="NTT DOCOMO" w:date="2020-11-02T14:46:00Z">
        <w:r w:rsidR="00097233" w:rsidRPr="00097233">
          <w:rPr>
            <w:lang w:val="en-GB"/>
          </w:rPr>
          <w:t xml:space="preserve"> the air interface</w:t>
        </w:r>
      </w:ins>
      <w:r w:rsidRPr="004B2EC5">
        <w:t>.</w:t>
      </w:r>
      <w:ins w:id="97" w:author="NTT DOCOMO" w:date="2020-11-02T14:46:00Z">
        <w:r w:rsidR="00097233" w:rsidRPr="00097233">
          <w:rPr>
            <w:lang w:val="en-GB"/>
          </w:rPr>
          <w:t xml:space="preserve"> </w:t>
        </w:r>
        <w:r w:rsidR="00097233" w:rsidRPr="004B2EC5">
          <w:t xml:space="preserve">If the AF does not provide a required synchronization accuracy </w:t>
        </w:r>
      </w:ins>
      <w:ins w:id="98" w:author="NTT DOCOMO" w:date="2020-11-02T15:09:00Z">
        <w:r w:rsidR="0072771D" w:rsidRPr="0072771D">
          <w:rPr>
            <w:lang w:val="en-GB"/>
          </w:rPr>
          <w:t>f</w:t>
        </w:r>
        <w:r w:rsidR="0072771D">
          <w:rPr>
            <w:lang w:val="en-GB"/>
          </w:rPr>
          <w:t>or</w:t>
        </w:r>
      </w:ins>
      <w:ins w:id="99" w:author="NTT DOCOMO" w:date="2020-11-02T14:46:00Z">
        <w:r w:rsidR="00097233" w:rsidRPr="004B2EC5">
          <w:t xml:space="preserve"> the air interface, the 5GS may determine a synchronization accuracy based on 5GS constraints.</w:t>
        </w:r>
      </w:ins>
    </w:p>
    <w:p w14:paraId="15D95ED8" w14:textId="77777777" w:rsidR="00FA1370" w:rsidRDefault="00AD61C8" w:rsidP="00AD61C8">
      <w:pPr>
        <w:pStyle w:val="B2"/>
        <w:jc w:val="left"/>
        <w:rPr>
          <w:ins w:id="100" w:author="NTT DOCOMO" w:date="2020-11-02T15:26:00Z"/>
        </w:rPr>
      </w:pPr>
      <w:ins w:id="101" w:author="NTT DOCOMO" w:date="2020-11-02T15:24:00Z">
        <w:r w:rsidRPr="00AD61C8">
          <w:rPr>
            <w:lang w:val="en-GB"/>
          </w:rPr>
          <w:t xml:space="preserve">2) </w:t>
        </w:r>
        <w:r w:rsidRPr="004B2EC5">
          <w:tab/>
          <w:t xml:space="preserve">The time window </w:t>
        </w:r>
        <w:r w:rsidRPr="00A272E5">
          <w:rPr>
            <w:lang w:val="en-GB"/>
          </w:rPr>
          <w:t>wh</w:t>
        </w:r>
        <w:r>
          <w:rPr>
            <w:lang w:val="en-GB"/>
          </w:rPr>
          <w:t xml:space="preserve">en </w:t>
        </w:r>
        <w:r w:rsidRPr="004B2EC5">
          <w:t>the time synchronization service is valid in 5GS</w:t>
        </w:r>
      </w:ins>
    </w:p>
    <w:p w14:paraId="3B4D2362" w14:textId="77777777" w:rsidR="00AF54D7" w:rsidRDefault="00AF54D7" w:rsidP="00AF54D7">
      <w:pPr>
        <w:pStyle w:val="B2"/>
        <w:rPr>
          <w:ins w:id="102" w:author="NTT DOCOMO" w:date="2020-11-02T15:32:00Z"/>
        </w:rPr>
      </w:pPr>
      <w:commentRangeStart w:id="103"/>
      <w:ins w:id="104" w:author="NTT DOCOMO" w:date="2020-11-02T15:32:00Z">
        <w:r>
          <w:rPr>
            <w:lang w:val="en-GB"/>
          </w:rPr>
          <w:t xml:space="preserve">3) </w:t>
        </w:r>
        <w:r>
          <w:rPr>
            <w:lang w:val="en-GB"/>
          </w:rPr>
          <w:tab/>
        </w:r>
        <w:r w:rsidRPr="004B2EC5">
          <w:t>(g)PTP version</w:t>
        </w:r>
      </w:ins>
    </w:p>
    <w:p w14:paraId="7C191999" w14:textId="77777777" w:rsidR="00AF54D7" w:rsidRDefault="00AF54D7" w:rsidP="00AF54D7">
      <w:pPr>
        <w:pStyle w:val="B2"/>
        <w:rPr>
          <w:ins w:id="105" w:author="NTT DOCOMO" w:date="2020-11-02T15:32:00Z"/>
        </w:rPr>
      </w:pPr>
      <w:ins w:id="106" w:author="NTT DOCOMO" w:date="2020-11-02T15:32:00Z">
        <w:r w:rsidRPr="00AF54D7">
          <w:rPr>
            <w:lang w:val="en-GB"/>
          </w:rPr>
          <w:t>4)</w:t>
        </w:r>
        <w:r>
          <w:rPr>
            <w:lang w:val="en-GB"/>
          </w:rPr>
          <w:tab/>
        </w:r>
        <w:r w:rsidRPr="004B2EC5">
          <w:t>Time Domain</w:t>
        </w:r>
      </w:ins>
    </w:p>
    <w:p w14:paraId="4BA01EB4" w14:textId="48F55897" w:rsidR="00AF54D7" w:rsidRDefault="00AF54D7" w:rsidP="00AF54D7">
      <w:pPr>
        <w:pStyle w:val="B2"/>
        <w:rPr>
          <w:lang w:val="en-GB"/>
        </w:rPr>
      </w:pPr>
      <w:ins w:id="107" w:author="NTT DOCOMO" w:date="2020-11-02T15:32:00Z">
        <w:r w:rsidRPr="00AF54D7">
          <w:rPr>
            <w:lang w:val="en-GB"/>
          </w:rPr>
          <w:t>5)</w:t>
        </w:r>
        <w:r>
          <w:rPr>
            <w:lang w:val="en-GB"/>
          </w:rPr>
          <w:t xml:space="preserve"> </w:t>
        </w:r>
        <w:r>
          <w:rPr>
            <w:lang w:val="en-GB"/>
          </w:rPr>
          <w:tab/>
        </w:r>
        <w:r w:rsidRPr="004B2EC5">
          <w:t>grandmaster priorit</w:t>
        </w:r>
        <w:r w:rsidRPr="00AF54D7">
          <w:rPr>
            <w:lang w:val="en-GB"/>
          </w:rPr>
          <w:t>y</w:t>
        </w:r>
      </w:ins>
    </w:p>
    <w:p w14:paraId="104C730E" w14:textId="77777777" w:rsidR="00EC20A8" w:rsidRPr="009A494D" w:rsidRDefault="00EC20A8" w:rsidP="00EC20A8">
      <w:pPr>
        <w:pStyle w:val="B2"/>
        <w:rPr>
          <w:ins w:id="108" w:author="NTT DOCOMO" w:date="2020-11-02T16:21:00Z"/>
          <w:lang w:val="en-GB"/>
        </w:rPr>
      </w:pPr>
      <w:ins w:id="109" w:author="NTT DOCOMO" w:date="2020-11-02T16:21:00Z">
        <w:r>
          <w:rPr>
            <w:lang w:val="en-GB"/>
          </w:rPr>
          <w:t xml:space="preserve">6) </w:t>
        </w:r>
        <w:r w:rsidRPr="004B2EC5">
          <w:t>required PTP device type</w:t>
        </w:r>
        <w:r w:rsidRPr="009A494D">
          <w:rPr>
            <w:lang w:val="en-GB"/>
          </w:rPr>
          <w:t xml:space="preserve"> for</w:t>
        </w:r>
        <w:r>
          <w:rPr>
            <w:lang w:val="en-GB"/>
          </w:rPr>
          <w:t xml:space="preserve"> method 1 and PTP (transparent clock, boundary clock)</w:t>
        </w:r>
      </w:ins>
    </w:p>
    <w:p w14:paraId="16AEFAC6" w14:textId="0E6E8C49" w:rsidR="00AF54D7" w:rsidRPr="00EB3558" w:rsidRDefault="009A494D" w:rsidP="00AF54D7">
      <w:pPr>
        <w:pStyle w:val="B2"/>
        <w:rPr>
          <w:ins w:id="110" w:author="NTT DOCOMO" w:date="2020-11-02T15:33:00Z"/>
          <w:lang w:val="en-GB"/>
        </w:rPr>
      </w:pPr>
      <w:r>
        <w:rPr>
          <w:lang w:val="en-GB"/>
        </w:rPr>
        <w:t>7</w:t>
      </w:r>
      <w:ins w:id="111" w:author="NTT DOCOMO" w:date="2020-11-02T15:33:00Z">
        <w:r w:rsidR="00AF54D7">
          <w:rPr>
            <w:lang w:val="en-GB"/>
          </w:rPr>
          <w:t>)</w:t>
        </w:r>
      </w:ins>
      <w:ins w:id="112" w:author="NTT DOCOMO" w:date="2020-11-02T15:32:00Z">
        <w:r w:rsidR="00AF54D7" w:rsidRPr="004B2EC5">
          <w:t xml:space="preserve"> </w:t>
        </w:r>
      </w:ins>
      <w:ins w:id="113" w:author="NTT DOCOMO" w:date="2020-11-02T15:46:00Z">
        <w:r w:rsidR="00A825BE">
          <w:tab/>
        </w:r>
      </w:ins>
      <w:ins w:id="114" w:author="NTT DOCOMO" w:date="2020-11-02T15:32:00Z">
        <w:r w:rsidR="00AF54D7" w:rsidRPr="004B2EC5">
          <w:t>(g)PTP message rate</w:t>
        </w:r>
      </w:ins>
      <w:ins w:id="115" w:author="NTT DOCOMO" w:date="2020-11-03T11:58:00Z">
        <w:r w:rsidR="00EB3558" w:rsidRPr="00EB3558">
          <w:rPr>
            <w:lang w:val="en-GB"/>
          </w:rPr>
          <w:t xml:space="preserve"> (initial Sync interval, initial Announce int</w:t>
        </w:r>
        <w:r w:rsidR="00EB3558">
          <w:rPr>
            <w:lang w:val="en-GB"/>
          </w:rPr>
          <w:t>erval</w:t>
        </w:r>
        <w:r w:rsidR="00EB3558" w:rsidRPr="00EB3558">
          <w:rPr>
            <w:lang w:val="en-GB"/>
          </w:rPr>
          <w:t>)</w:t>
        </w:r>
      </w:ins>
    </w:p>
    <w:p w14:paraId="027A8604" w14:textId="3A93531A" w:rsidR="00AF54D7" w:rsidRDefault="009A494D" w:rsidP="00AF54D7">
      <w:pPr>
        <w:pStyle w:val="B2"/>
        <w:rPr>
          <w:ins w:id="116" w:author="NTT DOCOMO" w:date="2020-11-02T15:33:00Z"/>
        </w:rPr>
      </w:pPr>
      <w:r>
        <w:rPr>
          <w:lang w:val="en-GB"/>
        </w:rPr>
        <w:t>8</w:t>
      </w:r>
      <w:ins w:id="117" w:author="NTT DOCOMO" w:date="2020-11-02T15:33:00Z">
        <w:r w:rsidR="00AF54D7" w:rsidRPr="00AF54D7">
          <w:rPr>
            <w:lang w:val="en-GB"/>
          </w:rPr>
          <w:t>)</w:t>
        </w:r>
        <w:r w:rsidR="00AF54D7">
          <w:rPr>
            <w:lang w:val="en-GB"/>
          </w:rPr>
          <w:t xml:space="preserve"> </w:t>
        </w:r>
      </w:ins>
      <w:ins w:id="118" w:author="NTT DOCOMO" w:date="2020-11-02T15:46:00Z">
        <w:r w:rsidR="00A825BE">
          <w:rPr>
            <w:lang w:val="en-GB"/>
          </w:rPr>
          <w:tab/>
        </w:r>
      </w:ins>
      <w:ins w:id="119" w:author="NTT DOCOMO" w:date="2020-11-02T15:32:00Z">
        <w:r w:rsidR="00AF54D7" w:rsidRPr="004B2EC5">
          <w:t xml:space="preserve">Target UE(s) Identification </w:t>
        </w:r>
      </w:ins>
    </w:p>
    <w:p w14:paraId="45233F2E" w14:textId="1A523D84" w:rsidR="00AF54D7" w:rsidRDefault="009A494D" w:rsidP="00AF54D7">
      <w:pPr>
        <w:pStyle w:val="B2"/>
        <w:rPr>
          <w:ins w:id="120" w:author="NTT DOCOMO" w:date="2020-11-02T15:33:00Z"/>
        </w:rPr>
      </w:pPr>
      <w:r>
        <w:rPr>
          <w:lang w:val="en-GB"/>
        </w:rPr>
        <w:t>9</w:t>
      </w:r>
      <w:ins w:id="121" w:author="NTT DOCOMO" w:date="2020-11-02T15:33:00Z">
        <w:r w:rsidR="00AF54D7" w:rsidRPr="00AF54D7">
          <w:rPr>
            <w:lang w:val="en-GB"/>
          </w:rPr>
          <w:t xml:space="preserve">) </w:t>
        </w:r>
      </w:ins>
      <w:ins w:id="122" w:author="NTT DOCOMO" w:date="2020-11-02T15:47:00Z">
        <w:r w:rsidR="00A825BE">
          <w:rPr>
            <w:lang w:val="en-GB"/>
          </w:rPr>
          <w:tab/>
        </w:r>
      </w:ins>
      <w:ins w:id="123" w:author="NTT DOCOMO" w:date="2020-11-02T15:32:00Z">
        <w:r w:rsidR="00AF54D7" w:rsidRPr="004B2EC5">
          <w:t xml:space="preserve">Spatial Validity Condition </w:t>
        </w:r>
      </w:ins>
    </w:p>
    <w:p w14:paraId="1A9E7F00" w14:textId="2EA2D73A" w:rsidR="00FA1370" w:rsidRDefault="009A494D" w:rsidP="00AF54D7">
      <w:pPr>
        <w:pStyle w:val="B2"/>
        <w:rPr>
          <w:ins w:id="124" w:author="NTT DOCOMO" w:date="2020-11-02T15:35:00Z"/>
        </w:rPr>
      </w:pPr>
      <w:r>
        <w:rPr>
          <w:lang w:val="en-GB"/>
        </w:rPr>
        <w:t>10</w:t>
      </w:r>
      <w:ins w:id="125" w:author="NTT DOCOMO" w:date="2020-11-02T15:33:00Z">
        <w:r w:rsidR="00AF54D7" w:rsidRPr="00AF54D7">
          <w:rPr>
            <w:lang w:val="en-GB"/>
          </w:rPr>
          <w:t xml:space="preserve">) </w:t>
        </w:r>
      </w:ins>
      <w:ins w:id="126" w:author="NTT DOCOMO" w:date="2020-11-02T15:32:00Z">
        <w:r w:rsidR="00AF54D7" w:rsidRPr="004B2EC5">
          <w:t>AF Identification.</w:t>
        </w:r>
      </w:ins>
      <w:commentRangeEnd w:id="103"/>
      <w:ins w:id="127" w:author="NTT DOCOMO" w:date="2020-11-02T15:34:00Z">
        <w:r w:rsidR="00AF54D7">
          <w:rPr>
            <w:rStyle w:val="CommentReference"/>
            <w:lang w:val="en-GB"/>
          </w:rPr>
          <w:commentReference w:id="103"/>
        </w:r>
      </w:ins>
    </w:p>
    <w:p w14:paraId="60959CC5" w14:textId="1368A56E" w:rsidR="00FE418A" w:rsidRDefault="00FE418A" w:rsidP="00AF54D7">
      <w:pPr>
        <w:pStyle w:val="B2"/>
        <w:rPr>
          <w:ins w:id="128" w:author="NTT DOCOMO" w:date="2020-11-02T15:35:00Z"/>
        </w:rPr>
      </w:pPr>
    </w:p>
    <w:p w14:paraId="1AD23FBF" w14:textId="30602918" w:rsidR="00A825BE" w:rsidRPr="00E66CBD" w:rsidRDefault="00FE418A" w:rsidP="00A825BE">
      <w:pPr>
        <w:pStyle w:val="B1"/>
        <w:rPr>
          <w:ins w:id="129" w:author="NTT DOCOMO" w:date="2020-11-02T15:47:00Z"/>
          <w:lang w:val="en-GB"/>
        </w:rPr>
      </w:pPr>
      <w:ins w:id="130" w:author="NTT DOCOMO" w:date="2020-11-02T15:38:00Z">
        <w:r w:rsidRPr="00FE418A">
          <w:rPr>
            <w:lang w:val="en-GB"/>
          </w:rPr>
          <w:t>-</w:t>
        </w:r>
        <w:r w:rsidRPr="00FE418A">
          <w:rPr>
            <w:lang w:val="en-GB"/>
          </w:rPr>
          <w:tab/>
        </w:r>
      </w:ins>
      <w:ins w:id="131" w:author="NTT DOCOMO" w:date="2020-11-02T15:35:00Z">
        <w:r w:rsidRPr="00FE418A">
          <w:t xml:space="preserve">The NEF uses the </w:t>
        </w:r>
      </w:ins>
      <w:ins w:id="132" w:author="NTT DOCOMO" w:date="2020-11-02T15:36:00Z">
        <w:r w:rsidRPr="00FE418A">
          <w:t>T</w:t>
        </w:r>
        <w:r>
          <w:t>ime Synchronization service parameters received fr</w:t>
        </w:r>
      </w:ins>
      <w:ins w:id="133" w:author="NTT DOCOMO" w:date="2020-11-02T15:47:00Z">
        <w:r w:rsidR="00A825BE" w:rsidRPr="00A825BE">
          <w:rPr>
            <w:lang w:val="en-GB"/>
          </w:rPr>
          <w:t>o</w:t>
        </w:r>
      </w:ins>
      <w:ins w:id="134" w:author="NTT DOCOMO" w:date="2020-11-02T15:36:00Z">
        <w:r>
          <w:t>m the AF to compose the Time Synchr</w:t>
        </w:r>
      </w:ins>
      <w:ins w:id="135" w:author="NTT DOCOMO" w:date="2020-11-02T15:39:00Z">
        <w:r w:rsidRPr="00FE418A">
          <w:rPr>
            <w:lang w:val="en-GB"/>
          </w:rPr>
          <w:t>o</w:t>
        </w:r>
      </w:ins>
      <w:ins w:id="136" w:author="NTT DOCOMO" w:date="2020-11-02T15:36:00Z">
        <w:r>
          <w:t xml:space="preserve">nization service policy that is stored </w:t>
        </w:r>
      </w:ins>
      <w:ins w:id="137" w:author="NTT DOCOMO" w:date="2020-11-02T15:40:00Z">
        <w:r w:rsidR="00336D1B" w:rsidRPr="00336D1B">
          <w:rPr>
            <w:lang w:val="en-GB"/>
          </w:rPr>
          <w:t>i</w:t>
        </w:r>
        <w:r w:rsidR="00336D1B">
          <w:rPr>
            <w:lang w:val="en-GB"/>
          </w:rPr>
          <w:t>n</w:t>
        </w:r>
      </w:ins>
      <w:ins w:id="138" w:author="NTT DOCOMO" w:date="2020-11-02T15:36:00Z">
        <w:r>
          <w:t xml:space="preserve"> the UDR</w:t>
        </w:r>
      </w:ins>
      <w:ins w:id="139" w:author="NTT DOCOMO" w:date="2020-11-02T15:37:00Z">
        <w:r>
          <w:t xml:space="preserve">, and </w:t>
        </w:r>
      </w:ins>
      <w:ins w:id="140" w:author="NTT DOCOMO" w:date="2020-11-02T15:36:00Z">
        <w:r>
          <w:t>composes t</w:t>
        </w:r>
      </w:ins>
      <w:ins w:id="141" w:author="NTT DOCOMO" w:date="2020-11-02T15:37:00Z">
        <w:r>
          <w:t>he necessary (g)PTP parameters to activate and control the service in DS-TT(s) and NW-TTs</w:t>
        </w:r>
      </w:ins>
      <w:ins w:id="142" w:author="NTT DOCOMO" w:date="2020-11-02T15:47:00Z">
        <w:r w:rsidR="00A825BE">
          <w:rPr>
            <w:lang w:val="en-GB"/>
          </w:rPr>
          <w:t xml:space="preserve">. </w:t>
        </w:r>
      </w:ins>
      <w:ins w:id="143" w:author="NTT DOCOMO" w:date="2020-11-02T15:48:00Z">
        <w:r w:rsidR="00A825BE">
          <w:rPr>
            <w:lang w:val="en-GB"/>
          </w:rPr>
          <w:t>The NEF uses t</w:t>
        </w:r>
      </w:ins>
      <w:ins w:id="144" w:author="NTT DOCOMO" w:date="2020-11-02T15:47:00Z">
        <w:r w:rsidR="00A825BE" w:rsidRPr="004B2EC5">
          <w:t xml:space="preserve">he PMIC or BMIC to manage the (g)PTP operation </w:t>
        </w:r>
      </w:ins>
      <w:ins w:id="145" w:author="NTT DOCOMO" w:date="2020-11-02T16:01:00Z">
        <w:r w:rsidR="003E5B6E" w:rsidRPr="003E5B6E">
          <w:rPr>
            <w:lang w:val="en-GB"/>
          </w:rPr>
          <w:t>i</w:t>
        </w:r>
        <w:r w:rsidR="003E5B6E">
          <w:rPr>
            <w:lang w:val="en-GB"/>
          </w:rPr>
          <w:t>n</w:t>
        </w:r>
      </w:ins>
      <w:ins w:id="146" w:author="NTT DOCOMO" w:date="2020-11-02T15:47:00Z">
        <w:r w:rsidR="00A825BE" w:rsidRPr="004B2EC5">
          <w:t xml:space="preserve"> the DS-TT or NW-TT, respectively, influenced by the AF requested synchronization configuration</w:t>
        </w:r>
      </w:ins>
      <w:ins w:id="147" w:author="NTT DOCOMO" w:date="2020-11-02T15:49:00Z">
        <w:r w:rsidR="00E66CBD" w:rsidRPr="00E66CBD">
          <w:rPr>
            <w:lang w:val="en-GB"/>
          </w:rPr>
          <w:t>:</w:t>
        </w:r>
      </w:ins>
    </w:p>
    <w:p w14:paraId="49125BB2" w14:textId="08939F72" w:rsidR="0049752E" w:rsidRPr="004B2EC5" w:rsidDel="00E66CBD" w:rsidRDefault="0049752E" w:rsidP="00FE418A">
      <w:pPr>
        <w:pStyle w:val="B2"/>
        <w:rPr>
          <w:del w:id="148" w:author="NTT DOCOMO" w:date="2020-11-02T15:54:00Z"/>
        </w:rPr>
      </w:pPr>
      <w:commentRangeStart w:id="149"/>
      <w:del w:id="150" w:author="NTT DOCOMO" w:date="2020-11-02T15:54:00Z">
        <w:r w:rsidRPr="004B2EC5" w:rsidDel="00E66CBD">
          <w:delText>-</w:delText>
        </w:r>
        <w:r w:rsidRPr="004B2EC5" w:rsidDel="00E66CBD">
          <w:tab/>
          <w:delText xml:space="preserve">If DS-TT has indicated that it is capable of acting as (g)PTP GM, then the </w:delText>
        </w:r>
      </w:del>
      <w:del w:id="151" w:author="NTT DOCOMO" w:date="2020-11-02T15:38:00Z">
        <w:r w:rsidRPr="004B2EC5" w:rsidDel="00FE418A">
          <w:delText xml:space="preserve">network </w:delText>
        </w:r>
      </w:del>
      <w:del w:id="152" w:author="NTT DOCOMO" w:date="2020-11-02T15:54:00Z">
        <w:r w:rsidRPr="004B2EC5" w:rsidDel="00E66CBD">
          <w:delText>may request the DS-TT to generate (g)PTP messages to devices attached to the UE by providing (g)PTP parameters</w:delText>
        </w:r>
      </w:del>
      <w:del w:id="153" w:author="NTT DOCOMO" w:date="2020-11-02T14:47:00Z">
        <w:r w:rsidRPr="004B2EC5" w:rsidDel="00167040">
          <w:delText xml:space="preserve"> (incl. (g)PTP version, domain number(s), sending rate, etc.) </w:delText>
        </w:r>
      </w:del>
      <w:del w:id="154" w:author="NTT DOCOMO" w:date="2020-11-02T15:54:00Z">
        <w:r w:rsidRPr="004B2EC5" w:rsidDel="00E66CBD">
          <w:delText xml:space="preserve">and an instruction to start sending (g)PTP messages. For supporting BMCA, the </w:delText>
        </w:r>
      </w:del>
      <w:del w:id="155" w:author="NTT DOCOMO" w:date="2020-11-02T14:48:00Z">
        <w:r w:rsidRPr="004B2EC5" w:rsidDel="00167040">
          <w:delText xml:space="preserve">network provides the Announce message to </w:delText>
        </w:r>
      </w:del>
      <w:del w:id="156" w:author="NTT DOCOMO" w:date="2020-11-02T15:54:00Z">
        <w:r w:rsidRPr="004B2EC5" w:rsidDel="00E66CBD">
          <w:delText>DS-TT. This is also described in solution 9.</w:delText>
        </w:r>
      </w:del>
      <w:commentRangeEnd w:id="149"/>
      <w:r w:rsidR="00E66CBD">
        <w:rPr>
          <w:rStyle w:val="CommentReference"/>
          <w:lang w:val="en-GB"/>
        </w:rPr>
        <w:commentReference w:id="149"/>
      </w:r>
    </w:p>
    <w:p w14:paraId="0829EE2F" w14:textId="18135068" w:rsidR="0077530F" w:rsidRDefault="0049752E" w:rsidP="00E66CBD">
      <w:pPr>
        <w:pStyle w:val="B2"/>
        <w:jc w:val="left"/>
        <w:rPr>
          <w:ins w:id="157" w:author="NTT DOCOMO" w:date="2020-11-03T12:28:00Z"/>
          <w:lang w:val="en-GB"/>
        </w:rPr>
      </w:pPr>
      <w:r w:rsidRPr="004B2EC5">
        <w:t>-</w:t>
      </w:r>
      <w:r w:rsidRPr="004B2EC5">
        <w:tab/>
        <w:t xml:space="preserve">The </w:t>
      </w:r>
      <w:del w:id="158" w:author="NTT DOCOMO" w:date="2020-11-02T15:39:00Z">
        <w:r w:rsidRPr="004B2EC5" w:rsidDel="00FE418A">
          <w:delText xml:space="preserve">network </w:delText>
        </w:r>
      </w:del>
      <w:ins w:id="159" w:author="NTT DOCOMO" w:date="2020-11-02T15:39:00Z">
        <w:r w:rsidR="00FE418A" w:rsidRPr="00FE418A">
          <w:rPr>
            <w:lang w:val="en-GB"/>
          </w:rPr>
          <w:t>NE</w:t>
        </w:r>
        <w:r w:rsidR="00FE418A">
          <w:rPr>
            <w:lang w:val="en-GB"/>
          </w:rPr>
          <w:t>F</w:t>
        </w:r>
        <w:r w:rsidR="00FE418A" w:rsidRPr="004B2EC5">
          <w:t xml:space="preserve"> </w:t>
        </w:r>
      </w:ins>
      <w:r w:rsidRPr="004B2EC5">
        <w:t xml:space="preserve">may request the NW-TT </w:t>
      </w:r>
      <w:ins w:id="160" w:author="NTT DOCOMO" w:date="2020-11-02T15:50:00Z">
        <w:r w:rsidR="00E66CBD" w:rsidRPr="00E66CBD">
          <w:rPr>
            <w:lang w:val="en-GB"/>
          </w:rPr>
          <w:t xml:space="preserve">or </w:t>
        </w:r>
        <w:r w:rsidR="00E66CBD">
          <w:rPr>
            <w:lang w:val="en-GB"/>
          </w:rPr>
          <w:t xml:space="preserve">DS-TT(s) (if the DS-TT has indicated that is is capable of acting as </w:t>
        </w:r>
      </w:ins>
      <w:ins w:id="161" w:author="NTT DOCOMO" w:date="2020-11-02T15:51:00Z">
        <w:r w:rsidR="00E66CBD">
          <w:rPr>
            <w:lang w:val="en-GB"/>
          </w:rPr>
          <w:t>a (g)PTP grandmaster</w:t>
        </w:r>
      </w:ins>
      <w:ins w:id="162" w:author="NTT DOCOMO" w:date="2020-11-02T15:50:00Z">
        <w:r w:rsidR="00E66CBD">
          <w:rPr>
            <w:lang w:val="en-GB"/>
          </w:rPr>
          <w:t xml:space="preserve">) </w:t>
        </w:r>
      </w:ins>
      <w:r w:rsidRPr="004B2EC5">
        <w:t xml:space="preserve">to generate (g)PTP </w:t>
      </w:r>
      <w:ins w:id="163" w:author="NTT DOCOMO" w:date="2020-11-03T12:56:00Z">
        <w:r w:rsidR="00D834BB" w:rsidRPr="00D834BB">
          <w:rPr>
            <w:lang w:val="en-GB"/>
          </w:rPr>
          <w:t>S</w:t>
        </w:r>
        <w:r w:rsidR="00D834BB">
          <w:rPr>
            <w:lang w:val="en-GB"/>
          </w:rPr>
          <w:t>ync, Follow_Up</w:t>
        </w:r>
      </w:ins>
      <w:ins w:id="164" w:author="NTT DOCOMO" w:date="2020-11-03T12:30:00Z">
        <w:r w:rsidR="0077530F">
          <w:rPr>
            <w:lang w:val="en-GB"/>
          </w:rPr>
          <w:t xml:space="preserve"> and Announce </w:t>
        </w:r>
      </w:ins>
      <w:r w:rsidRPr="004B2EC5">
        <w:t xml:space="preserve">messages by providing (g)PTP </w:t>
      </w:r>
      <w:ins w:id="165" w:author="NTT DOCOMO" w:date="2020-11-03T12:27:00Z">
        <w:r w:rsidR="0077530F" w:rsidRPr="0077530F">
          <w:rPr>
            <w:lang w:val="en-GB"/>
          </w:rPr>
          <w:t>gr</w:t>
        </w:r>
        <w:r w:rsidR="0077530F">
          <w:rPr>
            <w:lang w:val="en-GB"/>
          </w:rPr>
          <w:t xml:space="preserve">andmaster </w:t>
        </w:r>
      </w:ins>
      <w:r w:rsidRPr="004B2EC5">
        <w:t xml:space="preserve">parameters (incl. (g)PTP version, domain number(s), </w:t>
      </w:r>
      <w:del w:id="166" w:author="NTT DOCOMO" w:date="2020-11-02T15:51:00Z">
        <w:r w:rsidRPr="004B2EC5" w:rsidDel="00E66CBD">
          <w:delText>sending rate,</w:delText>
        </w:r>
      </w:del>
      <w:ins w:id="167" w:author="NTT DOCOMO" w:date="2020-11-02T15:57:00Z">
        <w:r w:rsidR="00AA568C" w:rsidRPr="00AA568C">
          <w:rPr>
            <w:lang w:val="en-GB"/>
          </w:rPr>
          <w:t xml:space="preserve"> </w:t>
        </w:r>
      </w:ins>
      <w:ins w:id="168" w:author="NTT DOCOMO" w:date="2020-11-02T15:53:00Z">
        <w:r w:rsidR="00E66CBD" w:rsidRPr="00E66CBD">
          <w:rPr>
            <w:lang w:val="en-GB"/>
          </w:rPr>
          <w:t>initia</w:t>
        </w:r>
        <w:r w:rsidR="00E66CBD">
          <w:rPr>
            <w:lang w:val="en-GB"/>
          </w:rPr>
          <w:t xml:space="preserve">l </w:t>
        </w:r>
      </w:ins>
      <w:ins w:id="169" w:author="NTT DOCOMO" w:date="2020-11-02T15:51:00Z">
        <w:r w:rsidR="00E66CBD" w:rsidRPr="00E66CBD">
          <w:rPr>
            <w:lang w:val="en-GB"/>
          </w:rPr>
          <w:t>Sync interval</w:t>
        </w:r>
      </w:ins>
      <w:ins w:id="170" w:author="NTT DOCOMO" w:date="2020-11-03T12:29:00Z">
        <w:r w:rsidR="0077530F">
          <w:rPr>
            <w:lang w:val="en-GB"/>
          </w:rPr>
          <w:t>, initial Announce interval</w:t>
        </w:r>
      </w:ins>
      <w:del w:id="171" w:author="NTT DOCOMO" w:date="2020-11-03T12:27:00Z">
        <w:r w:rsidRPr="004B2EC5" w:rsidDel="0077530F">
          <w:delText xml:space="preserve"> </w:delText>
        </w:r>
      </w:del>
      <w:r w:rsidRPr="004B2EC5">
        <w:t>etc.)</w:t>
      </w:r>
      <w:ins w:id="172" w:author="NTT DOCOMO" w:date="2020-11-02T15:54:00Z">
        <w:r w:rsidR="00E66CBD" w:rsidRPr="00E66CBD">
          <w:rPr>
            <w:lang w:val="en-GB"/>
          </w:rPr>
          <w:t>.</w:t>
        </w:r>
        <w:r w:rsidR="00E66CBD">
          <w:rPr>
            <w:lang w:val="en-GB"/>
          </w:rPr>
          <w:t xml:space="preserve"> </w:t>
        </w:r>
      </w:ins>
    </w:p>
    <w:p w14:paraId="10417817" w14:textId="3ECE1F00" w:rsidR="0077530F" w:rsidRDefault="0077530F" w:rsidP="00E66CBD">
      <w:pPr>
        <w:pStyle w:val="B2"/>
        <w:jc w:val="left"/>
        <w:rPr>
          <w:ins w:id="173" w:author="NTT DOCOMO" w:date="2020-11-03T12:28:00Z"/>
          <w:lang w:val="en-GB"/>
        </w:rPr>
      </w:pPr>
      <w:ins w:id="174" w:author="NTT DOCOMO" w:date="2020-11-03T12:28:00Z">
        <w:r>
          <w:rPr>
            <w:lang w:val="en-GB"/>
          </w:rPr>
          <w:t>-</w:t>
        </w:r>
        <w:r>
          <w:rPr>
            <w:lang w:val="en-GB"/>
          </w:rPr>
          <w:tab/>
          <w:t>The NEF</w:t>
        </w:r>
      </w:ins>
      <w:ins w:id="175" w:author="NTT DOCOMO" w:date="2020-11-03T12:30:00Z">
        <w:r>
          <w:rPr>
            <w:lang w:val="en-GB"/>
          </w:rPr>
          <w:t xml:space="preserve"> may</w:t>
        </w:r>
      </w:ins>
      <w:ins w:id="176" w:author="NTT DOCOMO" w:date="2020-11-03T12:28:00Z">
        <w:r>
          <w:rPr>
            <w:lang w:val="en-GB"/>
          </w:rPr>
          <w:t xml:space="preserve"> configure the Sync receipt timeout and Announce rece</w:t>
        </w:r>
      </w:ins>
      <w:ins w:id="177" w:author="NTT DOCOMO" w:date="2020-11-04T14:01:00Z">
        <w:r w:rsidR="00A71287">
          <w:rPr>
            <w:lang w:val="en-GB"/>
          </w:rPr>
          <w:t>ipt</w:t>
        </w:r>
      </w:ins>
      <w:ins w:id="178" w:author="NTT DOCOMO" w:date="2020-11-03T12:28:00Z">
        <w:r>
          <w:rPr>
            <w:lang w:val="en-GB"/>
          </w:rPr>
          <w:t xml:space="preserve"> timeout </w:t>
        </w:r>
      </w:ins>
      <w:ins w:id="179" w:author="NTT DOCOMO" w:date="2020-11-03T12:31:00Z">
        <w:r>
          <w:rPr>
            <w:lang w:val="en-GB"/>
          </w:rPr>
          <w:t xml:space="preserve">parameters </w:t>
        </w:r>
      </w:ins>
      <w:ins w:id="180" w:author="NTT DOCOMO" w:date="2020-11-03T12:28:00Z">
        <w:r>
          <w:rPr>
            <w:lang w:val="en-GB"/>
          </w:rPr>
          <w:t xml:space="preserve">to </w:t>
        </w:r>
      </w:ins>
      <w:ins w:id="181" w:author="NTT DOCOMO" w:date="2020-11-03T12:29:00Z">
        <w:r>
          <w:rPr>
            <w:lang w:val="en-GB"/>
          </w:rPr>
          <w:t>NW-TT via BMIC.</w:t>
        </w:r>
      </w:ins>
      <w:ins w:id="182" w:author="NTT DOCOMO" w:date="2020-11-03T12:28:00Z">
        <w:r w:rsidRPr="004B2EC5">
          <w:t xml:space="preserve"> </w:t>
        </w:r>
        <w:r>
          <w:rPr>
            <w:lang w:val="en-GB"/>
          </w:rPr>
          <w:t xml:space="preserve"> </w:t>
        </w:r>
      </w:ins>
    </w:p>
    <w:p w14:paraId="4B6B6F2A" w14:textId="4D3E0CC0" w:rsidR="00E66CBD" w:rsidRDefault="0077530F" w:rsidP="00E66CBD">
      <w:pPr>
        <w:pStyle w:val="B2"/>
        <w:jc w:val="left"/>
        <w:rPr>
          <w:ins w:id="183" w:author="NTT DOCOMO" w:date="2020-11-02T16:02:00Z"/>
          <w:lang w:val="en-GB"/>
        </w:rPr>
      </w:pPr>
      <w:ins w:id="184" w:author="NTT DOCOMO" w:date="2020-11-03T12:28:00Z">
        <w:r>
          <w:rPr>
            <w:lang w:val="en-GB"/>
          </w:rPr>
          <w:t>-</w:t>
        </w:r>
        <w:r>
          <w:rPr>
            <w:lang w:val="en-GB"/>
          </w:rPr>
          <w:tab/>
        </w:r>
      </w:ins>
      <w:ins w:id="185" w:author="NTT DOCOMO" w:date="2020-11-02T15:54:00Z">
        <w:r w:rsidR="00E66CBD">
          <w:rPr>
            <w:lang w:val="en-GB"/>
          </w:rPr>
          <w:t>Solution 9 describes the details how to activate gra</w:t>
        </w:r>
      </w:ins>
      <w:ins w:id="186" w:author="NTT DOCOMO" w:date="2020-11-02T15:55:00Z">
        <w:r w:rsidR="00E66CBD">
          <w:rPr>
            <w:lang w:val="en-GB"/>
          </w:rPr>
          <w:t>ndmaster in DS-TT(s).</w:t>
        </w:r>
      </w:ins>
      <w:ins w:id="187" w:author="NTT DOCOMO" w:date="2020-11-02T15:54:00Z">
        <w:r w:rsidR="00E66CBD">
          <w:rPr>
            <w:lang w:val="en-GB"/>
          </w:rPr>
          <w:t xml:space="preserve"> </w:t>
        </w:r>
        <w:r w:rsidR="00E66CBD" w:rsidRPr="00E66CBD">
          <w:rPr>
            <w:lang w:val="en-GB"/>
          </w:rPr>
          <w:t xml:space="preserve"> </w:t>
        </w:r>
      </w:ins>
    </w:p>
    <w:p w14:paraId="6F0C9A4E" w14:textId="5AF0EA5A" w:rsidR="003E5B6E" w:rsidRDefault="003E5B6E" w:rsidP="00E66CBD">
      <w:pPr>
        <w:pStyle w:val="B2"/>
        <w:jc w:val="left"/>
        <w:rPr>
          <w:ins w:id="188" w:author="NTT DOCOMO" w:date="2020-11-02T15:54:00Z"/>
          <w:lang w:val="en-GB"/>
        </w:rPr>
      </w:pPr>
      <w:ins w:id="189" w:author="NTT DOCOMO" w:date="2020-11-02T16:02:00Z">
        <w:r>
          <w:rPr>
            <w:lang w:val="en-GB"/>
          </w:rPr>
          <w:t>-</w:t>
        </w:r>
        <w:r>
          <w:rPr>
            <w:lang w:val="en-GB"/>
          </w:rPr>
          <w:tab/>
          <w:t xml:space="preserve">The NEF may request the NW-TT or DS-TT(s) to activate </w:t>
        </w:r>
      </w:ins>
      <w:ins w:id="190" w:author="NTT DOCOMO" w:date="2020-11-02T16:22:00Z">
        <w:r w:rsidR="00325A3D">
          <w:rPr>
            <w:lang w:val="en-GB"/>
          </w:rPr>
          <w:t xml:space="preserve">(g)PTP residence time calculation </w:t>
        </w:r>
      </w:ins>
      <w:ins w:id="191" w:author="NTT DOCOMO" w:date="2020-11-02T16:21:00Z">
        <w:r w:rsidR="00325A3D">
          <w:rPr>
            <w:lang w:val="en-GB"/>
          </w:rPr>
          <w:t xml:space="preserve">for </w:t>
        </w:r>
      </w:ins>
      <w:ins w:id="192" w:author="NTT DOCOMO" w:date="2020-11-02T16:02:00Z">
        <w:r>
          <w:rPr>
            <w:lang w:val="en-GB"/>
          </w:rPr>
          <w:t xml:space="preserve">the </w:t>
        </w:r>
      </w:ins>
      <w:ins w:id="193" w:author="NTT DOCOMO" w:date="2020-11-02T16:21:00Z">
        <w:r w:rsidR="00EC20A8">
          <w:rPr>
            <w:lang w:val="en-GB"/>
          </w:rPr>
          <w:t>method 1</w:t>
        </w:r>
      </w:ins>
      <w:ins w:id="194" w:author="NTT DOCOMO" w:date="2020-11-02T16:22:00Z">
        <w:r w:rsidR="00325A3D">
          <w:rPr>
            <w:lang w:val="en-GB"/>
          </w:rPr>
          <w:t>.</w:t>
        </w:r>
      </w:ins>
    </w:p>
    <w:p w14:paraId="605488D7" w14:textId="1BF14182" w:rsidR="0049752E" w:rsidRPr="00E66CBD" w:rsidRDefault="0049752E" w:rsidP="00FE418A">
      <w:pPr>
        <w:pStyle w:val="B2"/>
        <w:rPr>
          <w:lang w:val="en-GB"/>
        </w:rPr>
      </w:pPr>
    </w:p>
    <w:p w14:paraId="26127D65" w14:textId="4F1D98C3" w:rsidR="0049752E" w:rsidRPr="004B2EC5" w:rsidDel="0072771D" w:rsidRDefault="0049752E" w:rsidP="00E4625A">
      <w:pPr>
        <w:pStyle w:val="B1"/>
        <w:rPr>
          <w:del w:id="195" w:author="NTT DOCOMO" w:date="2020-11-02T15:12:00Z"/>
        </w:rPr>
      </w:pPr>
      <w:commentRangeStart w:id="196"/>
      <w:del w:id="197" w:author="NTT DOCOMO" w:date="2020-11-02T15:23:00Z">
        <w:r w:rsidRPr="004B2EC5" w:rsidDel="00A20F1E">
          <w:delText>-</w:delText>
        </w:r>
        <w:r w:rsidRPr="004B2EC5" w:rsidDel="00A20F1E">
          <w:tab/>
          <w:delText>DS-TT capabilities for acting as (g)PTP GM, which version(s) the DS-TT supports, (g)PTP default Data Set (e.g. clock identity, clock class, clock accuracy, etc),</w:delText>
        </w:r>
      </w:del>
      <w:commentRangeEnd w:id="196"/>
      <w:r w:rsidR="00A20F1E">
        <w:rPr>
          <w:rStyle w:val="CommentReference"/>
          <w:lang w:val="en-GB"/>
        </w:rPr>
        <w:commentReference w:id="196"/>
      </w:r>
    </w:p>
    <w:p w14:paraId="2E6144A3" w14:textId="6ED59A40" w:rsidR="0049752E" w:rsidRPr="004B2EC5" w:rsidRDefault="0049752E" w:rsidP="00E4625A">
      <w:pPr>
        <w:pStyle w:val="B1"/>
      </w:pPr>
      <w:r w:rsidRPr="004B2EC5">
        <w:t>-</w:t>
      </w:r>
      <w:del w:id="198" w:author="NTT DOCOMO" w:date="2020-11-02T15:57:00Z">
        <w:r w:rsidRPr="004B2EC5" w:rsidDel="00AA568C">
          <w:tab/>
          <w:delText>(g)PTP port Data Set (e.g. port number, port role, port enabled, announce interval, etc).</w:delText>
        </w:r>
      </w:del>
    </w:p>
    <w:p w14:paraId="6492FCDA" w14:textId="77777777" w:rsidR="0049752E" w:rsidRPr="004B2EC5" w:rsidRDefault="0049752E" w:rsidP="00E4625A">
      <w:pPr>
        <w:pStyle w:val="B1"/>
      </w:pPr>
      <w:r w:rsidRPr="004B2EC5">
        <w:t>-</w:t>
      </w:r>
      <w:r w:rsidRPr="004B2EC5">
        <w:tab/>
        <w:t>DS-TT and NW-TT used for IP type PDU Sessions need to support only the parameters in PMIC and BMIC required for Time synchronization service. DS-TT and NW-TT used for TSC service support the parameters in PMIC and BMIC as described in TS</w:t>
      </w:r>
      <w:r>
        <w:t> </w:t>
      </w:r>
      <w:r w:rsidRPr="004B2EC5">
        <w:t>23.501</w:t>
      </w:r>
      <w:r>
        <w:t> [2]</w:t>
      </w:r>
      <w:r w:rsidRPr="004B2EC5">
        <w:t>.</w:t>
      </w:r>
    </w:p>
    <w:p w14:paraId="75FB16A7" w14:textId="77777777" w:rsidR="0049752E" w:rsidRPr="004B2EC5" w:rsidRDefault="0049752E" w:rsidP="00E4625A">
      <w:pPr>
        <w:pStyle w:val="B1"/>
      </w:pPr>
      <w:r w:rsidRPr="004B2EC5">
        <w:t>-</w:t>
      </w:r>
      <w:r w:rsidRPr="004B2EC5">
        <w:tab/>
        <w:t xml:space="preserve">The AF is in control to activate and deactivate the service. If an AF request for TimeSync service activation or modification is received for UE/DS-TT for which PDU Session does not exists, then the NEF may store the information in the UDR until the target UE establishes the PDU Session, or a new AF request to deactivate </w:t>
      </w:r>
      <w:r w:rsidRPr="004B2EC5">
        <w:lastRenderedPageBreak/>
        <w:t>TimeSync service is received. Also, the NEF may store DS-TT/NW-TT capabilities for UE(s) with active PDU Sessions. If the TimeSync service deactivation is received for an ongoing PDU Session(s), the NEF indicates the deactivation to the DS-TT(s) and NW-TT via PCF/SMF.  If the TimeSync service deactivation is received for which the service activation was previously stored in the UDR, the NEF revokes the TimeSync service information from the UDR.</w:t>
      </w:r>
    </w:p>
    <w:p w14:paraId="3CA0EE3E" w14:textId="77777777" w:rsidR="0049752E" w:rsidRPr="004B2EC5" w:rsidRDefault="0049752E" w:rsidP="00E4625A">
      <w:pPr>
        <w:pStyle w:val="B1"/>
      </w:pPr>
      <w:r w:rsidRPr="004B2EC5">
        <w:t>-</w:t>
      </w:r>
      <w:r w:rsidRPr="004B2EC5">
        <w:tab/>
        <w:t xml:space="preserve">The AF may provide a temporal validity condition to the NEF when the AF activates the TimeSync service. Temporal validity condition contains the start-time and stop-time attributes that describe the time period when the TimeSync service is active. If the start-time and/or the stop-time is in the future, the NEF includes the temporal validity condition to the Npcf_PolicyAuthorization_Create service operation it sends to the PCF. If the start-time is in the past, the NEF treats the AF request as if the TimeSync service was activated immediately. If the AF request for TimeSync service activation is targeted for multiple UEs or for future PDU session(s), the NEF stores the temporal validity condition to the UDR as part of the service information, and PCF(s) receive(s) the temporal validity condition from the UDR. The PCF maintains the start-time and stop-time for the TimeSync service for the PDU Session. When the PCF notices that the start-time or stop-time is reached, the PCF notifies the NEF via Npcf_PolicyAuthorization_Notify service operation for the event. Upon reception of the start-time or stop-time event, the NEF sends PMIC/BMIC signalling to configure the (g)PTP functionality in DS-TT and NW-TT accordingly. </w:t>
      </w:r>
    </w:p>
    <w:p w14:paraId="04E097D2" w14:textId="38A82C1F" w:rsidR="0049752E" w:rsidRPr="004B2EC5" w:rsidDel="00FF5481" w:rsidRDefault="0049752E" w:rsidP="0049752E">
      <w:pPr>
        <w:pStyle w:val="EditorsNote"/>
        <w:rPr>
          <w:del w:id="199" w:author="NTT DOCOMO" w:date="2020-11-02T14:21:00Z"/>
        </w:rPr>
      </w:pPr>
      <w:del w:id="200" w:author="NTT DOCOMO" w:date="2020-11-02T14:21:00Z">
        <w:r w:rsidDel="00FF5481">
          <w:delText>Editor's note:</w:delText>
        </w:r>
        <w:r w:rsidDel="00FF5481">
          <w:tab/>
        </w:r>
        <w:r w:rsidRPr="004B2EC5" w:rsidDel="00FF5481">
          <w:delText>It is FFS whether the temporal validity condition could contain multiple start-stop time periods.</w:delText>
        </w:r>
      </w:del>
    </w:p>
    <w:p w14:paraId="372CF7DB" w14:textId="77777777" w:rsidR="0049752E" w:rsidRPr="004B2EC5" w:rsidRDefault="0049752E" w:rsidP="0049752E">
      <w:pPr>
        <w:pStyle w:val="NO"/>
      </w:pPr>
      <w:r w:rsidRPr="004B2EC5">
        <w:t>NOTE 2:</w:t>
      </w:r>
      <w:r w:rsidRPr="004B2EC5">
        <w:tab/>
        <w:t>This is intended for a wide range of applications, ex. motion control use-cases, VIAPA, smart grid applications where requirements for synchronization accuracy and deployment scenario may be very diverse.</w:t>
      </w:r>
    </w:p>
    <w:p w14:paraId="532D589C" w14:textId="246A91C3" w:rsidR="0049752E" w:rsidRPr="004B2EC5" w:rsidDel="00A272E5" w:rsidRDefault="0049752E" w:rsidP="0049752E">
      <w:pPr>
        <w:pStyle w:val="B1"/>
        <w:rPr>
          <w:del w:id="201" w:author="NTT DOCOMO" w:date="2020-11-02T15:04:00Z"/>
        </w:rPr>
      </w:pPr>
      <w:commentRangeStart w:id="202"/>
      <w:del w:id="203" w:author="NTT DOCOMO" w:date="2020-11-02T15:04:00Z">
        <w:r w:rsidRPr="004B2EC5" w:rsidDel="00A272E5">
          <w:delText>-</w:delText>
        </w:r>
        <w:r w:rsidRPr="004B2EC5" w:rsidDel="00A272E5">
          <w:tab/>
          <w:delText>The 5GS exposes the following to aid the AF in formulating a request for Time Synchronization that will be acceptable to the 5GS:</w:delText>
        </w:r>
      </w:del>
    </w:p>
    <w:p w14:paraId="0DAD4087" w14:textId="1F40CB1D" w:rsidR="0049752E" w:rsidRPr="004B2EC5" w:rsidDel="00A272E5" w:rsidRDefault="0049752E" w:rsidP="0049752E">
      <w:pPr>
        <w:pStyle w:val="B2"/>
        <w:rPr>
          <w:del w:id="204" w:author="NTT DOCOMO" w:date="2020-11-02T15:04:00Z"/>
        </w:rPr>
      </w:pPr>
      <w:del w:id="205" w:author="NTT DOCOMO" w:date="2020-11-02T14:54:00Z">
        <w:r w:rsidRPr="004B2EC5" w:rsidDel="00780F01">
          <w:delText>-</w:delText>
        </w:r>
      </w:del>
      <w:del w:id="206" w:author="NTT DOCOMO" w:date="2020-11-02T15:04:00Z">
        <w:r w:rsidRPr="004B2EC5" w:rsidDel="00A272E5">
          <w:tab/>
          <w:delText>5GS Support for Time Synchronization to 5GS.</w:delText>
        </w:r>
      </w:del>
    </w:p>
    <w:p w14:paraId="4A912514" w14:textId="4F4BC6AA" w:rsidR="0049752E" w:rsidRPr="00780F01" w:rsidDel="00A272E5" w:rsidRDefault="0049752E" w:rsidP="00780F01">
      <w:pPr>
        <w:pStyle w:val="B3"/>
        <w:rPr>
          <w:del w:id="207" w:author="NTT DOCOMO" w:date="2020-11-02T15:04:00Z"/>
        </w:rPr>
      </w:pPr>
      <w:del w:id="208" w:author="NTT DOCOMO" w:date="2020-11-02T15:04:00Z">
        <w:r w:rsidRPr="00780F01" w:rsidDel="00A272E5">
          <w:delText>-</w:delText>
        </w:r>
        <w:r w:rsidRPr="00780F01" w:rsidDel="00A272E5">
          <w:tab/>
          <w:delText>supported time synchronization methods (i.e. method(s) 1, 2, 3, 4).</w:delText>
        </w:r>
      </w:del>
    </w:p>
    <w:p w14:paraId="3D484649" w14:textId="4CAFA286" w:rsidR="0049752E" w:rsidRPr="004B2EC5" w:rsidDel="00A272E5" w:rsidRDefault="0049752E" w:rsidP="0049752E">
      <w:pPr>
        <w:pStyle w:val="B3"/>
        <w:rPr>
          <w:del w:id="209" w:author="NTT DOCOMO" w:date="2020-11-02T15:04:00Z"/>
        </w:rPr>
      </w:pPr>
      <w:del w:id="210" w:author="NTT DOCOMO" w:date="2020-11-02T15:04:00Z">
        <w:r w:rsidRPr="004B2EC5" w:rsidDel="00A272E5">
          <w:delText>-</w:delText>
        </w:r>
        <w:r w:rsidRPr="004B2EC5" w:rsidDel="00A272E5">
          <w:tab/>
          <w:delText>For method 2 and 4, additional information is exposed, including grandmaster clock accuracy and clock identity that are provided by UPF/NW-TT or DS-TT, respectively.</w:delText>
        </w:r>
      </w:del>
    </w:p>
    <w:p w14:paraId="18BD2614" w14:textId="7BEE9F28" w:rsidR="0049752E" w:rsidRPr="004B2EC5" w:rsidDel="00A272E5" w:rsidRDefault="0049752E" w:rsidP="0049752E">
      <w:pPr>
        <w:pStyle w:val="B2"/>
        <w:rPr>
          <w:del w:id="211" w:author="NTT DOCOMO" w:date="2020-11-02T15:04:00Z"/>
        </w:rPr>
      </w:pPr>
      <w:del w:id="212" w:author="NTT DOCOMO" w:date="2020-11-02T14:54:00Z">
        <w:r w:rsidRPr="004B2EC5" w:rsidDel="00780F01">
          <w:delText>-</w:delText>
        </w:r>
      </w:del>
      <w:del w:id="213" w:author="NTT DOCOMO" w:date="2020-11-02T15:04:00Z">
        <w:r w:rsidRPr="004B2EC5" w:rsidDel="00A272E5">
          <w:tab/>
          <w:delText>supported (g)PTP versions:</w:delText>
        </w:r>
      </w:del>
    </w:p>
    <w:p w14:paraId="2B6A92A7" w14:textId="7F6B5E61" w:rsidR="0049752E" w:rsidRPr="004B2EC5" w:rsidDel="00A272E5" w:rsidRDefault="0049752E" w:rsidP="0049752E">
      <w:pPr>
        <w:pStyle w:val="B3"/>
        <w:rPr>
          <w:del w:id="214" w:author="NTT DOCOMO" w:date="2020-11-02T15:04:00Z"/>
        </w:rPr>
      </w:pPr>
      <w:del w:id="215" w:author="NTT DOCOMO" w:date="2020-11-02T15:04:00Z">
        <w:r w:rsidRPr="004B2EC5" w:rsidDel="00A272E5">
          <w:delText>-</w:delText>
        </w:r>
        <w:r w:rsidRPr="004B2EC5" w:rsidDel="00A272E5">
          <w:tab/>
          <w:delText>IEEE 802.1AS [6] (i.e. gPTP), and/or</w:delText>
        </w:r>
      </w:del>
    </w:p>
    <w:p w14:paraId="3288CBCA" w14:textId="325BDA65" w:rsidR="0049752E" w:rsidRPr="004B2EC5" w:rsidDel="00A272E5" w:rsidRDefault="0049752E" w:rsidP="0049752E">
      <w:pPr>
        <w:pStyle w:val="B3"/>
        <w:rPr>
          <w:del w:id="216" w:author="NTT DOCOMO" w:date="2020-11-02T15:04:00Z"/>
        </w:rPr>
      </w:pPr>
      <w:del w:id="217" w:author="NTT DOCOMO" w:date="2020-11-02T15:04:00Z">
        <w:r w:rsidRPr="004B2EC5" w:rsidDel="00A272E5">
          <w:delText>-</w:delText>
        </w:r>
        <w:r w:rsidRPr="004B2EC5" w:rsidDel="00A272E5">
          <w:tab/>
          <w:delText>PTP over UDP/IPv4 according to IEEE 1588-2008 [13] Annex D, and/or</w:delText>
        </w:r>
      </w:del>
    </w:p>
    <w:p w14:paraId="44FEC3EC" w14:textId="5C5AC68E" w:rsidR="0049752E" w:rsidRPr="004B2EC5" w:rsidDel="00A272E5" w:rsidRDefault="0049752E" w:rsidP="0049752E">
      <w:pPr>
        <w:pStyle w:val="B3"/>
        <w:rPr>
          <w:del w:id="218" w:author="NTT DOCOMO" w:date="2020-11-02T15:04:00Z"/>
        </w:rPr>
      </w:pPr>
      <w:del w:id="219" w:author="NTT DOCOMO" w:date="2020-11-02T15:04:00Z">
        <w:r w:rsidRPr="004B2EC5" w:rsidDel="00A272E5">
          <w:delText>-</w:delText>
        </w:r>
        <w:r w:rsidRPr="004B2EC5" w:rsidDel="00A272E5">
          <w:tab/>
          <w:delText>PTP over UDP over IPv6 according to IEEE 1588-2008 [13] Annex E.</w:delText>
        </w:r>
      </w:del>
    </w:p>
    <w:p w14:paraId="7CAF0FC5" w14:textId="580A08DC" w:rsidR="0049752E" w:rsidRPr="00780F01" w:rsidDel="00A272E5" w:rsidRDefault="0049752E" w:rsidP="0049752E">
      <w:pPr>
        <w:pStyle w:val="B2"/>
        <w:rPr>
          <w:del w:id="220" w:author="NTT DOCOMO" w:date="2020-11-02T15:04:00Z"/>
          <w:lang w:val="en-GB"/>
        </w:rPr>
      </w:pPr>
      <w:del w:id="221" w:author="NTT DOCOMO" w:date="2020-11-02T14:54:00Z">
        <w:r w:rsidRPr="004B2EC5" w:rsidDel="00780F01">
          <w:delText>-</w:delText>
        </w:r>
      </w:del>
      <w:del w:id="222" w:author="NTT DOCOMO" w:date="2020-11-02T15:04:00Z">
        <w:r w:rsidRPr="004B2EC5" w:rsidDel="00A272E5">
          <w:tab/>
          <w:delText>Minimum Time Synchronization accuracy supported.</w:delText>
        </w:r>
      </w:del>
    </w:p>
    <w:p w14:paraId="577BC80B" w14:textId="49B5967E" w:rsidR="00780F01" w:rsidRDefault="0049752E" w:rsidP="0049752E">
      <w:pPr>
        <w:pStyle w:val="B2"/>
        <w:rPr>
          <w:ins w:id="223" w:author="NTT DOCOMO" w:date="2020-11-02T14:53:00Z"/>
        </w:rPr>
      </w:pPr>
      <w:del w:id="224" w:author="NTT DOCOMO" w:date="2020-11-02T14:54:00Z">
        <w:r w:rsidRPr="004B2EC5" w:rsidDel="00780F01">
          <w:delText>-</w:delText>
        </w:r>
      </w:del>
      <w:del w:id="225" w:author="NTT DOCOMO" w:date="2020-11-02T15:04:00Z">
        <w:r w:rsidRPr="004B2EC5" w:rsidDel="00A272E5">
          <w:tab/>
          <w:delText>Minimum gPTP or PTP message generation rate supported, and maximum number of clients that can be supported at the minimum gPTP or PTP message generation rate.</w:delText>
        </w:r>
      </w:del>
      <w:commentRangeEnd w:id="202"/>
      <w:r w:rsidR="00A272E5">
        <w:rPr>
          <w:rStyle w:val="CommentReference"/>
          <w:lang w:val="en-GB"/>
        </w:rPr>
        <w:commentReference w:id="202"/>
      </w:r>
    </w:p>
    <w:p w14:paraId="62C6BB88" w14:textId="77777777" w:rsidR="00780F01" w:rsidRPr="004B2EC5" w:rsidRDefault="00780F01" w:rsidP="0049752E">
      <w:pPr>
        <w:pStyle w:val="B2"/>
      </w:pPr>
    </w:p>
    <w:p w14:paraId="1C1D23B2" w14:textId="77777777" w:rsidR="0049752E" w:rsidRPr="004B2EC5" w:rsidRDefault="0049752E" w:rsidP="0049752E">
      <w:pPr>
        <w:pStyle w:val="B2"/>
      </w:pPr>
      <w:r w:rsidRPr="004B2EC5">
        <w:t>-</w:t>
      </w:r>
      <w:r w:rsidRPr="004B2EC5">
        <w:tab/>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p>
    <w:p w14:paraId="24EF1F75" w14:textId="77777777" w:rsidR="0049752E" w:rsidRPr="004B2EC5" w:rsidRDefault="0049752E" w:rsidP="0049752E">
      <w:pPr>
        <w:pStyle w:val="B2"/>
      </w:pPr>
      <w:r w:rsidRPr="004B2EC5">
        <w:t>-</w:t>
      </w:r>
      <w:r w:rsidRPr="004B2EC5">
        <w:tab/>
        <w:t xml:space="preserve">To cover all cases, the </w:t>
      </w:r>
      <w:r w:rsidRPr="004B2EC5">
        <w:rPr>
          <w:lang w:eastAsia="ko-KR"/>
        </w:rPr>
        <w:t xml:space="preserve">policy and charging framework </w:t>
      </w:r>
      <w:r w:rsidRPr="004B2EC5">
        <w:t>enables time synchronization service control to be applied on a PDU Session (i.e. time synchronization parameters will determine the QoS requirements for the PDU Session or QoS Flow) using PCC rules and independent of any PDU Session (i.e. time synchronization parameters only impact control plane management in 5G AN) without requiring PCC rules.</w:t>
      </w:r>
    </w:p>
    <w:p w14:paraId="0496A366" w14:textId="77777777" w:rsidR="0049752E" w:rsidRPr="004B2EC5" w:rsidRDefault="0049752E" w:rsidP="0049752E">
      <w:pPr>
        <w:pStyle w:val="B2"/>
      </w:pPr>
      <w:r w:rsidRPr="004B2EC5">
        <w:t>-</w:t>
      </w:r>
      <w:r w:rsidRPr="004B2EC5">
        <w:tab/>
        <w:t>The NEF stores the time synchronization service parameters in the UDR.</w:t>
      </w:r>
    </w:p>
    <w:p w14:paraId="22073601" w14:textId="77777777" w:rsidR="0049752E" w:rsidRPr="004B2EC5" w:rsidRDefault="0049752E" w:rsidP="0049752E">
      <w:pPr>
        <w:pStyle w:val="B2"/>
      </w:pPr>
      <w:r w:rsidRPr="004B2EC5">
        <w:t>-</w:t>
      </w:r>
      <w:r w:rsidRPr="004B2EC5">
        <w:tab/>
        <w:t>The following subscription information is defined for time synchronization services:</w:t>
      </w:r>
    </w:p>
    <w:p w14:paraId="09AF95D0" w14:textId="77777777" w:rsidR="0049752E" w:rsidRPr="004B2EC5" w:rsidRDefault="0049752E" w:rsidP="0049752E">
      <w:pPr>
        <w:pStyle w:val="B3"/>
      </w:pPr>
      <w:r w:rsidRPr="004B2EC5">
        <w:t>-</w:t>
      </w:r>
      <w:r w:rsidRPr="004B2EC5">
        <w:tab/>
        <w:t>whether the UE is authorized to use time synchronization services and the methods allowed.</w:t>
      </w:r>
    </w:p>
    <w:p w14:paraId="3013110C" w14:textId="77777777" w:rsidR="0049752E" w:rsidRPr="004B2EC5" w:rsidRDefault="0049752E" w:rsidP="0049752E">
      <w:pPr>
        <w:pStyle w:val="B3"/>
      </w:pPr>
      <w:r w:rsidRPr="004B2EC5">
        <w:lastRenderedPageBreak/>
        <w:t>-</w:t>
      </w:r>
      <w:r w:rsidRPr="004B2EC5">
        <w:tab/>
        <w:t>the list of time synchronization parameters as defined in solution #7 and solution #9.</w:t>
      </w:r>
    </w:p>
    <w:p w14:paraId="6681D3F2" w14:textId="77777777" w:rsidR="0049752E" w:rsidRPr="004B2EC5" w:rsidRDefault="0049752E" w:rsidP="0049752E">
      <w:pPr>
        <w:pStyle w:val="B3"/>
      </w:pPr>
      <w:r w:rsidRPr="004B2EC5">
        <w:t>-</w:t>
      </w:r>
      <w:r w:rsidRPr="004B2EC5">
        <w:tab/>
        <w:t>Policy control and charging information.</w:t>
      </w:r>
    </w:p>
    <w:p w14:paraId="1DACDBE9" w14:textId="77777777" w:rsidR="0049752E" w:rsidRPr="004B2EC5" w:rsidRDefault="0049752E" w:rsidP="0049752E">
      <w:r w:rsidRPr="004B2EC5">
        <w:t>To support notification, the additional events may be added to the list of monitoring capabilities specified for the NEF in TS</w:t>
      </w:r>
      <w:r>
        <w:t> </w:t>
      </w:r>
      <w:r w:rsidRPr="004B2EC5">
        <w:t>23.502</w:t>
      </w:r>
      <w:r>
        <w:t> </w:t>
      </w:r>
      <w:r w:rsidRPr="004B2EC5">
        <w:t>[3] (see clause 4.15.3.1).</w:t>
      </w:r>
    </w:p>
    <w:p w14:paraId="0B7D29D4" w14:textId="36924759" w:rsidR="0049752E" w:rsidRPr="004B2EC5" w:rsidRDefault="0049752E" w:rsidP="0049752E">
      <w:del w:id="226" w:author="NTT DOCOMO" w:date="2020-11-03T12:13:00Z">
        <w:r w:rsidRPr="004B2EC5" w:rsidDel="007A45B5">
          <w:delText>If DS-TT is acting as a GM, s</w:delText>
        </w:r>
      </w:del>
      <w:ins w:id="227" w:author="NTT DOCOMO" w:date="2020-11-03T12:13:00Z">
        <w:r w:rsidR="007A45B5">
          <w:t>S</w:t>
        </w:r>
      </w:ins>
      <w:r w:rsidRPr="004B2EC5">
        <w:t>olution #1 can be used with this solution to manage BMCA procedure for the time domain.</w:t>
      </w:r>
    </w:p>
    <w:p w14:paraId="5BBA559F" w14:textId="77777777" w:rsidR="0049752E" w:rsidRPr="004B2EC5" w:rsidRDefault="0049752E" w:rsidP="0049752E">
      <w:pPr>
        <w:pStyle w:val="Heading3"/>
        <w:rPr>
          <w:lang w:eastAsia="ko-KR"/>
        </w:rPr>
      </w:pPr>
      <w:bookmarkStart w:id="228" w:name="_Toc30694663"/>
      <w:bookmarkStart w:id="229" w:name="_Toc43906683"/>
      <w:bookmarkStart w:id="230" w:name="_Toc43906798"/>
      <w:bookmarkStart w:id="231" w:name="_Toc44311924"/>
      <w:bookmarkStart w:id="232" w:name="_Toc50536567"/>
      <w:bookmarkStart w:id="233" w:name="_Toc54930345"/>
      <w:bookmarkStart w:id="234" w:name="_Toc54968150"/>
      <w:r w:rsidRPr="004B2EC5">
        <w:rPr>
          <w:lang w:eastAsia="ko-KR"/>
        </w:rPr>
        <w:t>6.7.3</w:t>
      </w:r>
      <w:r w:rsidRPr="004B2EC5">
        <w:rPr>
          <w:lang w:eastAsia="ko-KR"/>
        </w:rPr>
        <w:tab/>
        <w:t>Procedures</w:t>
      </w:r>
      <w:bookmarkEnd w:id="228"/>
      <w:bookmarkEnd w:id="229"/>
      <w:bookmarkEnd w:id="230"/>
      <w:bookmarkEnd w:id="231"/>
      <w:bookmarkEnd w:id="232"/>
      <w:bookmarkEnd w:id="233"/>
      <w:bookmarkEnd w:id="234"/>
    </w:p>
    <w:p w14:paraId="1673AA07" w14:textId="77777777" w:rsidR="0049752E" w:rsidRPr="004B2EC5" w:rsidRDefault="0049752E" w:rsidP="0049752E">
      <w:r w:rsidRPr="004B2EC5">
        <w:t xml:space="preserve">For IEEE TSN integration, i.e. if TSN AF is deployed, TSN AF controls the gPTP functionality in DS-TT or NW-TT using </w:t>
      </w:r>
      <w:r w:rsidRPr="004B2EC5">
        <w:rPr>
          <w:lang w:eastAsia="ko-KR"/>
        </w:rPr>
        <w:t xml:space="preserve">existing </w:t>
      </w:r>
      <w:r w:rsidRPr="004B2EC5">
        <w:t>PMIC or BMIC signalling, respectively. Otherwise (i.e. for IP or Ethernet PDU Sessions not part of an IEEE TSN network), the NEF terminates the PMIC signalling instead of TSN AF.</w:t>
      </w:r>
    </w:p>
    <w:p w14:paraId="6E4E8C48" w14:textId="77777777" w:rsidR="0049752E" w:rsidRPr="004B2EC5" w:rsidRDefault="0049752E" w:rsidP="0049752E">
      <w:r w:rsidRPr="004B2EC5">
        <w:t>The following procedure is used to expose 5GS information to aid the AF in formulating a request for Time Synchronization in 5GS.</w:t>
      </w:r>
    </w:p>
    <w:p w14:paraId="566899C5" w14:textId="77777777" w:rsidR="0049752E" w:rsidRPr="004B2EC5" w:rsidRDefault="0049752E" w:rsidP="0049752E">
      <w:pPr>
        <w:pStyle w:val="TH"/>
      </w:pPr>
      <w:r w:rsidRPr="004B2EC5">
        <w:object w:dxaOrig="8851" w:dyaOrig="4771" w14:anchorId="09945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7" o:title=""/>
          </v:shape>
          <o:OLEObject Type="Embed" ProgID="Visio.Drawing.15" ShapeID="_x0000_i1025" DrawAspect="Content" ObjectID="_1666438870" r:id="rId18"/>
        </w:object>
      </w:r>
    </w:p>
    <w:p w14:paraId="05DFFEE6" w14:textId="77777777" w:rsidR="0049752E" w:rsidRPr="004B2EC5" w:rsidRDefault="0049752E" w:rsidP="0049752E">
      <w:pPr>
        <w:pStyle w:val="TF"/>
      </w:pPr>
      <w:r w:rsidRPr="004B2EC5">
        <w:t>Figure 6.7.3-1: Time Synchronization capability exposure towards AF</w:t>
      </w:r>
    </w:p>
    <w:p w14:paraId="7D427958" w14:textId="77777777" w:rsidR="0049752E" w:rsidRPr="004B2EC5" w:rsidRDefault="0049752E" w:rsidP="0049752E">
      <w:r w:rsidRPr="004B2EC5">
        <w:t>The following procedure is used by the AF to request activation/deactivation/modification of the Time Synchronization service in 5GS.</w:t>
      </w:r>
    </w:p>
    <w:p w14:paraId="7A362338" w14:textId="77777777" w:rsidR="0049752E" w:rsidRPr="004B2EC5" w:rsidRDefault="0049752E" w:rsidP="0049752E">
      <w:pPr>
        <w:pStyle w:val="TH"/>
      </w:pPr>
      <w:r w:rsidRPr="004B2EC5">
        <w:object w:dxaOrig="9571" w:dyaOrig="6498" w14:anchorId="1B672931">
          <v:shape id="_x0000_i1026" type="#_x0000_t75" style="width:479pt;height:323.5pt" o:ole="">
            <v:imagedata r:id="rId19" o:title=""/>
          </v:shape>
          <o:OLEObject Type="Embed" ProgID="Word.Picture.8" ShapeID="_x0000_i1026" DrawAspect="Content" ObjectID="_1666438871" r:id="rId20"/>
        </w:object>
      </w:r>
    </w:p>
    <w:p w14:paraId="09F21E19" w14:textId="77777777" w:rsidR="0049752E" w:rsidRPr="004B2EC5" w:rsidRDefault="0049752E" w:rsidP="0049752E">
      <w:pPr>
        <w:pStyle w:val="TF"/>
      </w:pPr>
      <w:r w:rsidRPr="004B2EC5">
        <w:t>Figure 6.7.3-2: Activate/Deactivate/Modify UE's Time Synchronization Service</w:t>
      </w:r>
    </w:p>
    <w:p w14:paraId="28795736" w14:textId="77777777" w:rsidR="0049752E" w:rsidRPr="004B2EC5" w:rsidRDefault="0049752E" w:rsidP="0049752E">
      <w:pPr>
        <w:pStyle w:val="B1"/>
      </w:pPr>
      <w:r w:rsidRPr="004B2EC5">
        <w:t>0.</w:t>
      </w:r>
      <w:r w:rsidRPr="004B2EC5">
        <w:tab/>
        <w:t>PDU session may be established between UE/DS-TT and UPF/NW-TT. . It could also be established using device trigger procedure as defined in TS</w:t>
      </w:r>
      <w:r>
        <w:t> </w:t>
      </w:r>
      <w:r w:rsidRPr="004B2EC5">
        <w:t>23.501</w:t>
      </w:r>
      <w:r>
        <w:t> </w:t>
      </w:r>
      <w:r w:rsidRPr="004B2EC5">
        <w:t>[2], TS</w:t>
      </w:r>
      <w:r>
        <w:t> </w:t>
      </w:r>
      <w:r w:rsidRPr="004B2EC5">
        <w:t>23.502</w:t>
      </w:r>
      <w:r>
        <w:t> </w:t>
      </w:r>
      <w:r w:rsidRPr="004B2EC5">
        <w:t>[3].</w:t>
      </w:r>
    </w:p>
    <w:p w14:paraId="521379F3" w14:textId="77777777" w:rsidR="0049752E" w:rsidRPr="004B2EC5" w:rsidRDefault="0049752E" w:rsidP="0049752E">
      <w:pPr>
        <w:pStyle w:val="B1"/>
      </w:pPr>
      <w:r w:rsidRPr="004B2EC5">
        <w:t>1.</w:t>
      </w:r>
      <w:r w:rsidRPr="004B2EC5">
        <w:tab/>
        <w:t>An AF sends a Time Sync Service Request indicating e.g.the target UE, group of UEs, or DNN and S-NSSAI, and the clock domain to the PCF via NEF to activate/deactivate/modify UE's time synchronization service. The activation or modification request may contain a temporal validity condition.</w:t>
      </w:r>
    </w:p>
    <w:p w14:paraId="503A361E" w14:textId="77777777" w:rsidR="0049752E" w:rsidRPr="004B2EC5" w:rsidRDefault="0049752E" w:rsidP="0049752E">
      <w:pPr>
        <w:pStyle w:val="B1"/>
      </w:pPr>
      <w:r w:rsidRPr="004B2EC5">
        <w:tab/>
        <w:t>If the request is target for multiple UEs or for future PDU session(s), the NEF determines the time synchronization service policy based on the Time Sync Service Request and stores the time synchronization service policy to UDR. The PCF(s) receive(s) a Nudr_DM_Notify notification of data change from the UDR (as illustrated in Figure 6.7.3-3).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DataSet "Application Data" and Data Subset "Service specific information" with the specific S-NSSAI and DNN in the UDR.</w:t>
      </w:r>
    </w:p>
    <w:p w14:paraId="643B0ABE" w14:textId="77777777" w:rsidR="0049752E" w:rsidRPr="004B2EC5" w:rsidRDefault="0049752E" w:rsidP="0049752E">
      <w:pPr>
        <w:pStyle w:val="B1"/>
      </w:pPr>
      <w:r w:rsidRPr="004B2EC5">
        <w:t>2.</w:t>
      </w:r>
      <w:r w:rsidRPr="004B2EC5">
        <w:tab/>
        <w:t xml:space="preserve">The NEF ensures the necessary authorization control and sends PMIC/BMIC </w:t>
      </w:r>
      <w:r>
        <w:t>signalling</w:t>
      </w:r>
      <w:r w:rsidRPr="004B2EC5">
        <w:t xml:space="preserve"> to configure the (g)PTP functionality in DS-TT and NW-TT, respectively. PCF derives QoS policies and forwards the PMIC/BMIC information to SMF.</w:t>
      </w:r>
    </w:p>
    <w:p w14:paraId="4817FFCD" w14:textId="77777777" w:rsidR="0049752E" w:rsidRPr="004B2EC5" w:rsidRDefault="0049752E" w:rsidP="0049752E">
      <w:pPr>
        <w:pStyle w:val="B1"/>
      </w:pPr>
      <w:r w:rsidRPr="004B2EC5">
        <w:t>3.</w:t>
      </w:r>
      <w:r w:rsidRPr="004B2EC5">
        <w:tab/>
        <w:t>The PCF notifies the SMF via Npcf_SMPolicyControl_UpdateNotify message.</w:t>
      </w:r>
    </w:p>
    <w:p w14:paraId="5BBD4113" w14:textId="77777777" w:rsidR="0049752E" w:rsidRPr="004B2EC5" w:rsidRDefault="0049752E" w:rsidP="0049752E">
      <w:pPr>
        <w:pStyle w:val="B1"/>
      </w:pPr>
      <w:r w:rsidRPr="004B2EC5">
        <w:t>4.</w:t>
      </w:r>
      <w:r w:rsidRPr="004B2EC5">
        <w:tab/>
        <w:t>The SMF triggers the SM Policy Association establishment/modification procedure to create a QoS flow (or release the QoS flow) for transmitting the clock domain's (g)PTP message.</w:t>
      </w:r>
    </w:p>
    <w:p w14:paraId="06765B6F" w14:textId="77777777" w:rsidR="0049752E" w:rsidRPr="004B2EC5" w:rsidRDefault="0049752E" w:rsidP="0049752E">
      <w:pPr>
        <w:pStyle w:val="B1"/>
      </w:pPr>
      <w:r w:rsidRPr="004B2EC5">
        <w:t>5a.</w:t>
      </w:r>
      <w:r w:rsidRPr="004B2EC5">
        <w:tab/>
        <w:t>The SMF forwards BMIC to the UPF/NW-TT through the N4 session level modification message, if needed.</w:t>
      </w:r>
    </w:p>
    <w:p w14:paraId="059E6986" w14:textId="77777777" w:rsidR="0049752E" w:rsidRPr="004B2EC5" w:rsidRDefault="0049752E" w:rsidP="0049752E">
      <w:pPr>
        <w:pStyle w:val="B1"/>
      </w:pPr>
      <w:r w:rsidRPr="004B2EC5">
        <w:t>5b.</w:t>
      </w:r>
      <w:r w:rsidRPr="004B2EC5">
        <w:tab/>
        <w:t>The SMFforwards PMIC to the UE/DS-TT.</w:t>
      </w:r>
    </w:p>
    <w:p w14:paraId="2942F600" w14:textId="77777777" w:rsidR="0049752E" w:rsidRPr="004B2EC5" w:rsidRDefault="0049752E" w:rsidP="0049752E">
      <w:pPr>
        <w:pStyle w:val="B1"/>
      </w:pPr>
      <w:r w:rsidRPr="004B2EC5">
        <w:t>6a.</w:t>
      </w:r>
      <w:r w:rsidRPr="004B2EC5">
        <w:tab/>
        <w:t xml:space="preserve">Upon reception of the notification in step 5, UPF/NW-TT performs consequent behaviours to support time synchronization of corresponding GM, for example if the time source for the Time Sync service requested to be </w:t>
      </w:r>
      <w:r w:rsidRPr="004B2EC5">
        <w:lastRenderedPageBreak/>
        <w:t>activated is in the UPF/NW-TT, then the UPF will start to create and distribute the (g)PTP messages of the 5G GM to the UE.</w:t>
      </w:r>
    </w:p>
    <w:p w14:paraId="08E419F2" w14:textId="77777777" w:rsidR="0049752E" w:rsidRPr="004B2EC5" w:rsidRDefault="0049752E" w:rsidP="0049752E">
      <w:pPr>
        <w:pStyle w:val="B1"/>
      </w:pPr>
      <w:r w:rsidRPr="004B2EC5">
        <w:t>6b.</w:t>
      </w:r>
      <w:r w:rsidRPr="004B2EC5">
        <w:tab/>
        <w:t>Upon reception of the notification in step 5, UE/DS-TT starts or stops to handle the (g)PTP messages as indicated in the notification.</w:t>
      </w:r>
    </w:p>
    <w:p w14:paraId="31C41861" w14:textId="77777777" w:rsidR="0049752E" w:rsidRPr="004B2EC5" w:rsidRDefault="0049752E" w:rsidP="0049752E">
      <w:pPr>
        <w:pStyle w:val="B1"/>
      </w:pPr>
      <w:r w:rsidRPr="004B2EC5">
        <w:t>7.</w:t>
      </w:r>
      <w:r w:rsidRPr="004B2EC5">
        <w:tab/>
        <w:t>If PCF receive Time Sync service request from NEF, the PCF responses the NEF and the NEF responses the AF with the Time Sync service request result.</w:t>
      </w:r>
    </w:p>
    <w:p w14:paraId="4AE8154F" w14:textId="77777777" w:rsidR="0049752E" w:rsidRPr="004B2EC5" w:rsidRDefault="0049752E" w:rsidP="0049752E">
      <w:pPr>
        <w:pStyle w:val="B1"/>
      </w:pPr>
      <w:r w:rsidRPr="004B2EC5">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w:t>
      </w:r>
      <w:r>
        <w:t>signalling</w:t>
      </w:r>
      <w:r w:rsidRPr="004B2EC5">
        <w:t xml:space="preserve"> to the DS-TT (via PCF) to configure the (g)PTP functionality in the DS-TT.</w:t>
      </w:r>
    </w:p>
    <w:p w14:paraId="448649E5" w14:textId="77777777" w:rsidR="0049752E" w:rsidRPr="004B2EC5" w:rsidRDefault="0049752E" w:rsidP="0049752E">
      <w:pPr>
        <w:pStyle w:val="EditorsNote"/>
      </w:pPr>
    </w:p>
    <w:p w14:paraId="6ECDB9FE" w14:textId="77777777" w:rsidR="0049752E" w:rsidRPr="004B2EC5" w:rsidRDefault="0049752E" w:rsidP="0049752E">
      <w:pPr>
        <w:pStyle w:val="Heading3"/>
      </w:pPr>
      <w:bookmarkStart w:id="235" w:name="_Toc30694664"/>
      <w:bookmarkStart w:id="236" w:name="_Toc43906684"/>
      <w:bookmarkStart w:id="237" w:name="_Toc43906799"/>
      <w:bookmarkStart w:id="238" w:name="_Toc44311925"/>
      <w:bookmarkStart w:id="239" w:name="_Toc50536568"/>
      <w:bookmarkStart w:id="240" w:name="_Toc54930346"/>
      <w:bookmarkStart w:id="241" w:name="_Toc54968151"/>
      <w:r w:rsidRPr="004B2EC5">
        <w:t>6.7.4</w:t>
      </w:r>
      <w:r w:rsidRPr="004B2EC5">
        <w:tab/>
        <w:t>Impacts on services, entities and interfaces</w:t>
      </w:r>
      <w:bookmarkEnd w:id="235"/>
      <w:bookmarkEnd w:id="236"/>
      <w:bookmarkEnd w:id="237"/>
      <w:bookmarkEnd w:id="238"/>
      <w:bookmarkEnd w:id="239"/>
      <w:bookmarkEnd w:id="240"/>
      <w:bookmarkEnd w:id="241"/>
    </w:p>
    <w:p w14:paraId="65654360" w14:textId="77777777" w:rsidR="0049752E" w:rsidRPr="004B2EC5" w:rsidRDefault="0049752E" w:rsidP="0049752E">
      <w:pPr>
        <w:rPr>
          <w:rFonts w:eastAsia="DengXian"/>
          <w:lang w:eastAsia="zh-CN"/>
        </w:rPr>
      </w:pPr>
      <w:r w:rsidRPr="004B2EC5">
        <w:rPr>
          <w:rFonts w:eastAsia="DengXian"/>
          <w:lang w:eastAsia="zh-CN"/>
        </w:rPr>
        <w:t>AF:</w:t>
      </w:r>
    </w:p>
    <w:p w14:paraId="78D6AEAF"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Provides the parameters to the NEF to configure the Time Synchronization service.</w:t>
      </w:r>
    </w:p>
    <w:p w14:paraId="5EF87698"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Provides parameters required for the operation of the BMCA.</w:t>
      </w:r>
    </w:p>
    <w:p w14:paraId="7CEA8B58" w14:textId="77777777" w:rsidR="0049752E" w:rsidRPr="004B2EC5" w:rsidRDefault="0049752E" w:rsidP="0049752E">
      <w:pPr>
        <w:pStyle w:val="NO"/>
        <w:rPr>
          <w:rFonts w:eastAsia="DengXian"/>
          <w:lang w:eastAsia="zh-CN"/>
        </w:rPr>
      </w:pPr>
      <w:r w:rsidRPr="004B2EC5">
        <w:rPr>
          <w:rFonts w:eastAsia="DengXian"/>
          <w:lang w:eastAsia="zh-CN"/>
        </w:rPr>
        <w:t>NOTE:</w:t>
      </w:r>
      <w:r w:rsidRPr="004B2EC5">
        <w:rPr>
          <w:rFonts w:eastAsia="DengXian"/>
          <w:lang w:eastAsia="zh-CN"/>
        </w:rPr>
        <w:tab/>
        <w:t>The configuration of the BMCA parameters can be used to ensure that the time source provided by 5GS (viaDS-TT an/or NW-TT) is selected for the devices outside 5GS (the 5GS is selected as the grandmaster).</w:t>
      </w:r>
    </w:p>
    <w:p w14:paraId="4CF09EE9" w14:textId="77777777" w:rsidR="0049752E" w:rsidRPr="004B2EC5" w:rsidRDefault="0049752E" w:rsidP="0049752E">
      <w:pPr>
        <w:rPr>
          <w:rFonts w:eastAsia="DengXian"/>
          <w:lang w:eastAsia="zh-CN"/>
        </w:rPr>
      </w:pPr>
      <w:r w:rsidRPr="004B2EC5">
        <w:rPr>
          <w:rFonts w:eastAsia="DengXian"/>
          <w:lang w:eastAsia="zh-CN"/>
        </w:rPr>
        <w:t>NEF:</w:t>
      </w:r>
    </w:p>
    <w:p w14:paraId="460D38DF"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Exposes the 5GS capabilities to support Time Synchronization service. Authorizes the Time Synchronization service request from the AF. Controls the (g)PTP functionality in DS-TT and NW-TT via SMF.</w:t>
      </w:r>
    </w:p>
    <w:p w14:paraId="044B8FE4" w14:textId="77777777" w:rsidR="0049752E" w:rsidRPr="004B2EC5" w:rsidRDefault="0049752E" w:rsidP="0049752E">
      <w:pPr>
        <w:pStyle w:val="B1"/>
        <w:rPr>
          <w:lang w:eastAsia="zh-CN"/>
        </w:rPr>
      </w:pPr>
      <w:r w:rsidRPr="004B2EC5">
        <w:rPr>
          <w:rFonts w:eastAsia="DengXian"/>
          <w:lang w:eastAsia="zh-CN"/>
        </w:rPr>
        <w:t>-</w:t>
      </w:r>
      <w:r w:rsidRPr="004B2EC5">
        <w:rPr>
          <w:rFonts w:eastAsia="DengXian"/>
          <w:lang w:eastAsia="zh-CN"/>
        </w:rPr>
        <w:tab/>
        <w:t xml:space="preserve">Determines the time </w:t>
      </w:r>
      <w:r w:rsidRPr="004B2EC5">
        <w:rPr>
          <w:lang w:eastAsia="zh-CN"/>
        </w:rPr>
        <w:t>synchronization service policy and stores it to the UDR.</w:t>
      </w:r>
    </w:p>
    <w:p w14:paraId="61DBDF3D" w14:textId="77777777" w:rsidR="0049752E" w:rsidRPr="004B2EC5" w:rsidRDefault="0049752E" w:rsidP="0049752E">
      <w:pPr>
        <w:pStyle w:val="B1"/>
        <w:rPr>
          <w:rFonts w:eastAsia="DengXian"/>
          <w:lang w:eastAsia="zh-CN"/>
        </w:rPr>
      </w:pPr>
      <w:r w:rsidRPr="004B2EC5">
        <w:rPr>
          <w:lang w:eastAsia="zh-CN"/>
        </w:rPr>
        <w:t>-</w:t>
      </w:r>
      <w:r w:rsidRPr="004B2EC5">
        <w:rPr>
          <w:lang w:eastAsia="zh-CN"/>
        </w:rPr>
        <w:tab/>
        <w:t>Upon reception of the start-time or stop-time event notification from the PCF, sends PMIC or BMIC to control the (g)PTP functionality for TimeSync service in the DS-TT or NW-TT accordingly.</w:t>
      </w:r>
    </w:p>
    <w:p w14:paraId="4B1016F4" w14:textId="77777777" w:rsidR="0049752E" w:rsidRPr="004B2EC5" w:rsidRDefault="0049752E" w:rsidP="0049752E">
      <w:pPr>
        <w:rPr>
          <w:rFonts w:eastAsia="DengXian"/>
          <w:lang w:eastAsia="zh-CN"/>
        </w:rPr>
      </w:pPr>
      <w:r w:rsidRPr="004B2EC5">
        <w:rPr>
          <w:rFonts w:eastAsia="DengXian"/>
          <w:lang w:eastAsia="zh-CN"/>
        </w:rPr>
        <w:t>UE:</w:t>
      </w:r>
    </w:p>
    <w:p w14:paraId="434D68C8"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Distributes the 5G reference time to DS-TT and optionally to applications or devices behind the UE (by mechanism out of scope of 3GPP), for IP and Ethernet types of PDU Sessions.</w:t>
      </w:r>
    </w:p>
    <w:p w14:paraId="0BB987D7" w14:textId="77777777" w:rsidR="0049752E" w:rsidRPr="004B2EC5" w:rsidRDefault="0049752E" w:rsidP="0049752E">
      <w:pPr>
        <w:rPr>
          <w:rFonts w:eastAsia="DengXian"/>
          <w:lang w:eastAsia="zh-CN"/>
        </w:rPr>
      </w:pPr>
      <w:r w:rsidRPr="004B2EC5">
        <w:rPr>
          <w:rFonts w:eastAsia="DengXian"/>
          <w:lang w:eastAsia="zh-CN"/>
        </w:rPr>
        <w:t>DS-TT:</w:t>
      </w:r>
    </w:p>
    <w:p w14:paraId="679D0C02"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Indicates a support for PTP/UDP/IP residence time calculation in Port Management Information container to the network.</w:t>
      </w:r>
    </w:p>
    <w:p w14:paraId="0EE29ED1"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26F37598"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64F30E80"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in the DS-TT): generates (g)PTP time sync messages (with the indicated PTP version, domain number(s), sending rate, etc), applies to IP and Ethernet types of PDU Sessions. Solution #9: "(g)PTP GM support by DS-TT" describes the details for the (g)PTP grandmaster in DS-TT.</w:t>
      </w:r>
    </w:p>
    <w:p w14:paraId="5B802CE0" w14:textId="77777777" w:rsidR="0049752E" w:rsidRPr="004B2EC5" w:rsidRDefault="0049752E" w:rsidP="0049752E">
      <w:pPr>
        <w:rPr>
          <w:rFonts w:eastAsia="DengXian"/>
          <w:lang w:eastAsia="zh-CN"/>
        </w:rPr>
      </w:pPr>
      <w:r w:rsidRPr="004B2EC5">
        <w:rPr>
          <w:rFonts w:eastAsia="DengXian"/>
          <w:lang w:eastAsia="zh-CN"/>
        </w:rPr>
        <w:t>UPF/NW-TT:</w:t>
      </w:r>
    </w:p>
    <w:p w14:paraId="5F466830"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in the DN): Inserts a timestamp to the PTP time synchronization messages conveyed over UDP/IP, applies to IP and Ethernet types of PDU Sessions.</w:t>
      </w:r>
    </w:p>
    <w:p w14:paraId="2B17D8F9"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4CEB92A3" w14:textId="77777777" w:rsidR="0049752E" w:rsidRPr="004B2EC5" w:rsidRDefault="0049752E" w:rsidP="0049752E">
      <w:pPr>
        <w:pStyle w:val="B1"/>
        <w:rPr>
          <w:rFonts w:eastAsia="DengXian"/>
          <w:lang w:eastAsia="zh-CN"/>
        </w:rPr>
      </w:pPr>
      <w:r w:rsidRPr="004B2EC5">
        <w:rPr>
          <w:rFonts w:eastAsia="DengXian"/>
          <w:lang w:eastAsia="zh-CN"/>
        </w:rPr>
        <w:lastRenderedPageBreak/>
        <w:t>-</w:t>
      </w:r>
      <w:r w:rsidRPr="004B2EC5">
        <w:rPr>
          <w:rFonts w:eastAsia="DengXian"/>
          <w:lang w:eastAsia="zh-CN"/>
        </w:rPr>
        <w:tab/>
        <w:t>Forwards the PTP time synchronization messages conveyed over UDP/IP in DL direction to the PDU Sessions, applies to IP and Ethernet types of PDU Sessions.</w:t>
      </w:r>
    </w:p>
    <w:p w14:paraId="04654A50" w14:textId="77777777" w:rsidR="0049752E" w:rsidRPr="004B2EC5" w:rsidRDefault="0049752E" w:rsidP="0049752E">
      <w:pPr>
        <w:rPr>
          <w:rFonts w:eastAsia="DengXian"/>
          <w:lang w:eastAsia="zh-CN"/>
        </w:rPr>
      </w:pPr>
      <w:r w:rsidRPr="004B2EC5">
        <w:rPr>
          <w:rFonts w:eastAsia="DengXian"/>
          <w:lang w:eastAsia="zh-CN"/>
        </w:rPr>
        <w:t>UDR:</w:t>
      </w:r>
    </w:p>
    <w:p w14:paraId="3CE0A366" w14:textId="77777777" w:rsidR="0049752E" w:rsidRPr="004B2EC5" w:rsidRDefault="0049752E" w:rsidP="0049752E">
      <w:pPr>
        <w:pStyle w:val="B1"/>
        <w:rPr>
          <w:lang w:eastAsia="zh-CN"/>
        </w:rPr>
      </w:pPr>
      <w:r w:rsidRPr="004B2EC5">
        <w:rPr>
          <w:rFonts w:eastAsia="DengXian"/>
          <w:lang w:eastAsia="zh-CN"/>
        </w:rPr>
        <w:t>-</w:t>
      </w:r>
      <w:r w:rsidRPr="004B2EC5">
        <w:rPr>
          <w:rFonts w:eastAsia="DengXian"/>
          <w:lang w:eastAsia="zh-CN"/>
        </w:rPr>
        <w:tab/>
        <w:t xml:space="preserve">Stores new data format (time </w:t>
      </w:r>
      <w:r w:rsidRPr="004B2EC5">
        <w:rPr>
          <w:lang w:eastAsia="zh-CN"/>
        </w:rPr>
        <w:t>synchronization service policy)</w:t>
      </w:r>
      <w:r w:rsidRPr="004B2EC5">
        <w:rPr>
          <w:rFonts w:eastAsia="DengXian"/>
          <w:lang w:eastAsia="zh-CN"/>
        </w:rPr>
        <w:t>.</w:t>
      </w:r>
    </w:p>
    <w:p w14:paraId="10E94CB6" w14:textId="77777777" w:rsidR="0049752E" w:rsidRPr="004B2EC5" w:rsidRDefault="0049752E" w:rsidP="0049752E">
      <w:pPr>
        <w:rPr>
          <w:rFonts w:eastAsia="DengXian"/>
          <w:lang w:eastAsia="zh-CN"/>
        </w:rPr>
      </w:pPr>
      <w:r w:rsidRPr="004B2EC5">
        <w:rPr>
          <w:rFonts w:eastAsia="DengXian"/>
          <w:lang w:eastAsia="zh-CN"/>
        </w:rPr>
        <w:t>PCF:</w:t>
      </w:r>
    </w:p>
    <w:p w14:paraId="61308E9F"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 xml:space="preserve">Subscribes and receives the time </w:t>
      </w:r>
      <w:r w:rsidRPr="004B2EC5">
        <w:rPr>
          <w:lang w:eastAsia="zh-CN"/>
        </w:rPr>
        <w:t>synchronization service policy from the UDR</w:t>
      </w:r>
      <w:r w:rsidRPr="004B2EC5">
        <w:rPr>
          <w:rFonts w:eastAsia="DengXian"/>
          <w:lang w:eastAsia="zh-CN"/>
        </w:rPr>
        <w:t>.</w:t>
      </w:r>
    </w:p>
    <w:p w14:paraId="1EDC65EC" w14:textId="77777777" w:rsidR="0049752E" w:rsidRPr="004B2EC5" w:rsidRDefault="0049752E" w:rsidP="0049752E">
      <w:pPr>
        <w:pStyle w:val="B1"/>
        <w:rPr>
          <w:lang w:eastAsia="ko-KR"/>
        </w:rPr>
      </w:pPr>
      <w:r w:rsidRPr="004B2EC5">
        <w:rPr>
          <w:rFonts w:eastAsia="DengXian"/>
          <w:lang w:eastAsia="zh-CN"/>
        </w:rPr>
        <w:t>-</w:t>
      </w:r>
      <w:r w:rsidRPr="004B2EC5">
        <w:rPr>
          <w:rFonts w:eastAsia="DengXian"/>
          <w:lang w:eastAsia="zh-CN"/>
        </w:rPr>
        <w:tab/>
      </w:r>
      <w:r w:rsidRPr="004B2EC5">
        <w:rPr>
          <w:lang w:eastAsia="ko-KR"/>
        </w:rPr>
        <w:t>Policy and charging framework for time synchronization service independent of any PDU Session.</w:t>
      </w:r>
    </w:p>
    <w:p w14:paraId="083EC164"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Maintains the temporal validity condition (start-time, stop-time) for the TimeSync service for the PDU Session. Notifies the NEF when start-time or stop-time is reached.</w:t>
      </w:r>
    </w:p>
    <w:p w14:paraId="1C05121B" w14:textId="77777777" w:rsidR="0049752E" w:rsidRDefault="0049752E" w:rsidP="00531A28">
      <w:pPr>
        <w:pStyle w:val="EditorsNote"/>
      </w:pPr>
    </w:p>
    <w:bookmarkEnd w:id="5"/>
    <w:bookmarkEnd w:id="6"/>
    <w:p w14:paraId="16F8B4EB" w14:textId="5E414B40" w:rsidR="00A037F4" w:rsidRDefault="00A037F4" w:rsidP="00402032">
      <w:pPr>
        <w:jc w:val="center"/>
        <w:rPr>
          <w:lang w:val="x-none" w:eastAsia="ko-KR"/>
        </w:rPr>
      </w:pPr>
    </w:p>
    <w:p w14:paraId="7204CF80" w14:textId="6A2A3D8F"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Heading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NTT DOCOMO" w:date="2020-11-02T14:45:00Z" w:initials="MJ">
    <w:p w14:paraId="223866DB" w14:textId="618F17A7" w:rsidR="00097233" w:rsidRDefault="00097233">
      <w:pPr>
        <w:pStyle w:val="CommentText"/>
      </w:pPr>
      <w:r>
        <w:rPr>
          <w:rStyle w:val="CommentReference"/>
        </w:rPr>
        <w:annotationRef/>
      </w:r>
      <w:r>
        <w:t>Moved below</w:t>
      </w:r>
    </w:p>
  </w:comment>
  <w:comment w:id="39" w:author="NTT DOCOMO" w:date="2020-11-02T15:05:00Z" w:initials="MJ">
    <w:p w14:paraId="02595AF9" w14:textId="6F342E8D" w:rsidR="00A272E5" w:rsidRDefault="00A272E5">
      <w:pPr>
        <w:pStyle w:val="CommentText"/>
      </w:pPr>
      <w:r>
        <w:rPr>
          <w:rStyle w:val="CommentReference"/>
        </w:rPr>
        <w:annotationRef/>
      </w:r>
      <w:r>
        <w:t>Moved from below</w:t>
      </w:r>
    </w:p>
  </w:comment>
  <w:comment w:id="82" w:author="NTT DOCOMO" w:date="2020-11-02T15:23:00Z" w:initials="MJ">
    <w:p w14:paraId="4CF76066" w14:textId="315EB10B" w:rsidR="00A20F1E" w:rsidRDefault="00A20F1E">
      <w:pPr>
        <w:pStyle w:val="CommentText"/>
      </w:pPr>
      <w:r>
        <w:rPr>
          <w:rStyle w:val="CommentReference"/>
        </w:rPr>
        <w:annotationRef/>
      </w:r>
      <w:r>
        <w:t>Moved below</w:t>
      </w:r>
    </w:p>
  </w:comment>
  <w:comment w:id="85" w:author="NTT DOCOMO" w:date="2020-11-02T15:46:00Z" w:initials="MJ">
    <w:p w14:paraId="0DB6BA2C" w14:textId="504B0C26" w:rsidR="007D3D34" w:rsidRDefault="007D3D34">
      <w:pPr>
        <w:pStyle w:val="CommentText"/>
      </w:pPr>
      <w:r>
        <w:rPr>
          <w:rStyle w:val="CommentReference"/>
        </w:rPr>
        <w:annotationRef/>
      </w:r>
      <w:r>
        <w:t>Moved below</w:t>
      </w:r>
    </w:p>
  </w:comment>
  <w:comment w:id="103" w:author="NTT DOCOMO" w:date="2020-11-02T15:34:00Z" w:initials="MJ">
    <w:p w14:paraId="50B0D216" w14:textId="611B8D80" w:rsidR="00AF54D7" w:rsidRDefault="00AF54D7">
      <w:pPr>
        <w:pStyle w:val="CommentText"/>
      </w:pPr>
      <w:r>
        <w:rPr>
          <w:rStyle w:val="CommentReference"/>
        </w:rPr>
        <w:annotationRef/>
      </w:r>
      <w:r>
        <w:t>Copied from above</w:t>
      </w:r>
    </w:p>
  </w:comment>
  <w:comment w:id="149" w:author="NTT DOCOMO" w:date="2020-11-02T15:55:00Z" w:initials="MJ">
    <w:p w14:paraId="062B8425" w14:textId="33A94C72" w:rsidR="00E66CBD" w:rsidRDefault="00E66CBD">
      <w:pPr>
        <w:pStyle w:val="CommentText"/>
      </w:pPr>
      <w:r>
        <w:rPr>
          <w:rStyle w:val="CommentReference"/>
        </w:rPr>
        <w:annotationRef/>
      </w:r>
      <w:r>
        <w:t xml:space="preserve">Merged </w:t>
      </w:r>
      <w:r w:rsidR="00AA568C">
        <w:t>to</w:t>
      </w:r>
      <w:r>
        <w:t xml:space="preserve"> below</w:t>
      </w:r>
    </w:p>
  </w:comment>
  <w:comment w:id="196" w:author="NTT DOCOMO" w:date="2020-11-02T15:23:00Z" w:initials="MJ">
    <w:p w14:paraId="3D7A4C54" w14:textId="000A2A8A" w:rsidR="00A20F1E" w:rsidRDefault="00A20F1E">
      <w:pPr>
        <w:pStyle w:val="CommentText"/>
      </w:pPr>
      <w:r>
        <w:rPr>
          <w:rStyle w:val="CommentReference"/>
        </w:rPr>
        <w:annotationRef/>
      </w:r>
      <w:r>
        <w:t>Moved above</w:t>
      </w:r>
    </w:p>
  </w:comment>
  <w:comment w:id="202" w:author="NTT DOCOMO" w:date="2020-11-02T15:04:00Z" w:initials="MJ">
    <w:p w14:paraId="565B380A" w14:textId="4BB1B811" w:rsidR="00A272E5" w:rsidRDefault="00A272E5">
      <w:pPr>
        <w:pStyle w:val="CommentText"/>
      </w:pPr>
      <w:r>
        <w:rPr>
          <w:rStyle w:val="CommentReference"/>
        </w:rPr>
        <w:annotationRef/>
      </w:r>
      <w: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3866DB" w15:done="0"/>
  <w15:commentEx w15:paraId="02595AF9" w15:done="0"/>
  <w15:commentEx w15:paraId="4CF76066" w15:done="0"/>
  <w15:commentEx w15:paraId="0DB6BA2C" w15:done="0"/>
  <w15:commentEx w15:paraId="50B0D216" w15:done="0"/>
  <w15:commentEx w15:paraId="062B8425" w15:done="0"/>
  <w15:commentEx w15:paraId="3D7A4C54" w15:done="0"/>
  <w15:commentEx w15:paraId="565B38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3866DB" w16cid:durableId="234A9A13"/>
  <w16cid:commentId w16cid:paraId="02595AF9" w16cid:durableId="234A9E9E"/>
  <w16cid:commentId w16cid:paraId="4CF76066" w16cid:durableId="234AA2EF"/>
  <w16cid:commentId w16cid:paraId="0DB6BA2C" w16cid:durableId="234AA84F"/>
  <w16cid:commentId w16cid:paraId="50B0D216" w16cid:durableId="234AA569"/>
  <w16cid:commentId w16cid:paraId="062B8425" w16cid:durableId="234AAA80"/>
  <w16cid:commentId w16cid:paraId="3D7A4C54" w16cid:durableId="234AA302"/>
  <w16cid:commentId w16cid:paraId="565B380A" w16cid:durableId="234A9E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5997A" w14:textId="77777777" w:rsidR="00DE377C" w:rsidRDefault="00DE377C">
      <w:r>
        <w:separator/>
      </w:r>
    </w:p>
  </w:endnote>
  <w:endnote w:type="continuationSeparator" w:id="0">
    <w:p w14:paraId="24BD02A4" w14:textId="77777777" w:rsidR="00DE377C" w:rsidRDefault="00DE377C">
      <w:r>
        <w:continuationSeparator/>
      </w:r>
    </w:p>
  </w:endnote>
  <w:endnote w:type="continuationNotice" w:id="1">
    <w:p w14:paraId="61FB7CA2" w14:textId="77777777" w:rsidR="00DE377C" w:rsidRDefault="00DE3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BatangChe"/>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40BC0" w14:textId="77777777" w:rsidR="00DE377C" w:rsidRDefault="00DE377C">
      <w:r>
        <w:separator/>
      </w:r>
    </w:p>
  </w:footnote>
  <w:footnote w:type="continuationSeparator" w:id="0">
    <w:p w14:paraId="3D781EFE" w14:textId="77777777" w:rsidR="00DE377C" w:rsidRDefault="00DE377C">
      <w:r>
        <w:continuationSeparator/>
      </w:r>
    </w:p>
  </w:footnote>
  <w:footnote w:type="continuationNotice" w:id="1">
    <w:p w14:paraId="60D2A269" w14:textId="77777777" w:rsidR="00DE377C" w:rsidRDefault="00DE37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DCE"/>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36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233"/>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061"/>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89"/>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040"/>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22"/>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6EE"/>
    <w:rsid w:val="00205989"/>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09F6"/>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27CA"/>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5B2"/>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A3D"/>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6D1B"/>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895"/>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3A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B6E"/>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0F6D"/>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C00"/>
    <w:rsid w:val="004957F2"/>
    <w:rsid w:val="00495F21"/>
    <w:rsid w:val="00495F5A"/>
    <w:rsid w:val="00496044"/>
    <w:rsid w:val="004962E6"/>
    <w:rsid w:val="00496CD1"/>
    <w:rsid w:val="00496F61"/>
    <w:rsid w:val="00497350"/>
    <w:rsid w:val="0049752E"/>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B9D"/>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77"/>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822"/>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1D"/>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30F"/>
    <w:rsid w:val="00775569"/>
    <w:rsid w:val="0077573B"/>
    <w:rsid w:val="00775937"/>
    <w:rsid w:val="00775974"/>
    <w:rsid w:val="00775A78"/>
    <w:rsid w:val="00775AAA"/>
    <w:rsid w:val="00775C61"/>
    <w:rsid w:val="00776644"/>
    <w:rsid w:val="00776842"/>
    <w:rsid w:val="007768F3"/>
    <w:rsid w:val="00776906"/>
    <w:rsid w:val="0077698A"/>
    <w:rsid w:val="00776E39"/>
    <w:rsid w:val="007771C1"/>
    <w:rsid w:val="00777C7B"/>
    <w:rsid w:val="00777D6F"/>
    <w:rsid w:val="00777E6E"/>
    <w:rsid w:val="00780ED2"/>
    <w:rsid w:val="00780F01"/>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5CB8"/>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5B5"/>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D34"/>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6F5"/>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576"/>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17A"/>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84F"/>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0D6"/>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1A63"/>
    <w:rsid w:val="009222AA"/>
    <w:rsid w:val="0092230F"/>
    <w:rsid w:val="0092366D"/>
    <w:rsid w:val="00923A29"/>
    <w:rsid w:val="0092407F"/>
    <w:rsid w:val="0092410C"/>
    <w:rsid w:val="0092431B"/>
    <w:rsid w:val="009248E2"/>
    <w:rsid w:val="00925362"/>
    <w:rsid w:val="00925398"/>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4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811"/>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DA7"/>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494D"/>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C04"/>
    <w:rsid w:val="00A14FFC"/>
    <w:rsid w:val="00A15165"/>
    <w:rsid w:val="00A15635"/>
    <w:rsid w:val="00A158AE"/>
    <w:rsid w:val="00A15DD5"/>
    <w:rsid w:val="00A16569"/>
    <w:rsid w:val="00A168DD"/>
    <w:rsid w:val="00A16EFA"/>
    <w:rsid w:val="00A16F20"/>
    <w:rsid w:val="00A16F7A"/>
    <w:rsid w:val="00A17CC3"/>
    <w:rsid w:val="00A17D54"/>
    <w:rsid w:val="00A20F1E"/>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A69"/>
    <w:rsid w:val="00A26E9C"/>
    <w:rsid w:val="00A272E5"/>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287"/>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25BE"/>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2F9"/>
    <w:rsid w:val="00AA3716"/>
    <w:rsid w:val="00AA3F5F"/>
    <w:rsid w:val="00AA4AF4"/>
    <w:rsid w:val="00AA568C"/>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07"/>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9A8"/>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1C8"/>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8F4"/>
    <w:rsid w:val="00AF4E33"/>
    <w:rsid w:val="00AF51D7"/>
    <w:rsid w:val="00AF54D7"/>
    <w:rsid w:val="00AF5534"/>
    <w:rsid w:val="00AF569B"/>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AEE"/>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573"/>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863"/>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56E5"/>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4BB"/>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408"/>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3EDD"/>
    <w:rsid w:val="00DC41E3"/>
    <w:rsid w:val="00DC46C9"/>
    <w:rsid w:val="00DC497D"/>
    <w:rsid w:val="00DC4A7F"/>
    <w:rsid w:val="00DC598F"/>
    <w:rsid w:val="00DC5B96"/>
    <w:rsid w:val="00DC5CAB"/>
    <w:rsid w:val="00DC645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77C"/>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A48"/>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25A"/>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CBD"/>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558"/>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C30"/>
    <w:rsid w:val="00EC1ECA"/>
    <w:rsid w:val="00EC205E"/>
    <w:rsid w:val="00EC20A8"/>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0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15B"/>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8D6"/>
    <w:rsid w:val="00F95DF4"/>
    <w:rsid w:val="00F96ABD"/>
    <w:rsid w:val="00F9701B"/>
    <w:rsid w:val="00F9716B"/>
    <w:rsid w:val="00F9777F"/>
    <w:rsid w:val="00F97ACD"/>
    <w:rsid w:val="00F97C73"/>
    <w:rsid w:val="00FA06C5"/>
    <w:rsid w:val="00FA0F3A"/>
    <w:rsid w:val="00FA1370"/>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ED0"/>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18A"/>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481"/>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5.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7.xml><?xml version="1.0" encoding="utf-8"?>
<ds:datastoreItem xmlns:ds="http://schemas.openxmlformats.org/officeDocument/2006/customXml" ds:itemID="{5FC3FF4D-9E1F-4B22-9889-C0F201640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3616</Words>
  <Characters>20616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3</cp:revision>
  <cp:lastPrinted>2019-01-14T16:23:00Z</cp:lastPrinted>
  <dcterms:created xsi:type="dcterms:W3CDTF">2020-11-06T13:03:00Z</dcterms:created>
  <dcterms:modified xsi:type="dcterms:W3CDTF">2020-11-09T13:54:00Z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